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rPr>
          <w:rFonts w:ascii="Arial" w:hAnsi="Arial" w:cs="Arial"/>
          <w:b/>
          <w:noProof/>
        </w:rPr>
      </w:pPr>
    </w:p>
    <w:p w14:paraId="7DD2A30F" w14:textId="2B26B886" w:rsidR="00642FC2" w:rsidRPr="00391B41" w:rsidRDefault="00642FC2" w:rsidP="00642FC2">
      <w:pPr>
        <w:widowControl w:val="0"/>
        <w:tabs>
          <w:tab w:val="right" w:pos="9639"/>
          <w:tab w:val="right" w:pos="13323"/>
        </w:tabs>
        <w:rPr>
          <w:rFonts w:ascii="Arial" w:hAnsi="Arial" w:cs="Arial"/>
          <w:b/>
          <w:noProof/>
          <w:lang w:eastAsia="ja-JP"/>
        </w:rPr>
      </w:pPr>
      <w:r w:rsidRPr="00391B41">
        <w:rPr>
          <w:rFonts w:ascii="Arial" w:hAnsi="Arial" w:cs="Arial"/>
          <w:b/>
          <w:noProof/>
        </w:rPr>
        <w:t xml:space="preserve">3GPP TSG-RAN4 Meeting </w:t>
      </w:r>
      <w:r w:rsidR="00A75EB3" w:rsidRPr="00A75EB3">
        <w:rPr>
          <w:rFonts w:ascii="Arial" w:hAnsi="Arial" w:cs="Arial"/>
          <w:b/>
          <w:noProof/>
        </w:rPr>
        <w:t>#9</w:t>
      </w:r>
      <w:r w:rsidR="008155DD">
        <w:rPr>
          <w:rFonts w:ascii="Arial" w:hAnsi="Arial" w:cs="Arial"/>
          <w:b/>
          <w:noProof/>
        </w:rPr>
        <w:t>8</w:t>
      </w:r>
      <w:r w:rsidR="0025074C">
        <w:rPr>
          <w:rFonts w:ascii="Arial" w:hAnsi="Arial" w:cs="Arial"/>
          <w:b/>
          <w:noProof/>
        </w:rPr>
        <w:t>-</w:t>
      </w:r>
      <w:r w:rsidR="008155DD">
        <w:rPr>
          <w:rFonts w:ascii="Arial" w:hAnsi="Arial" w:cs="Arial"/>
          <w:b/>
          <w:noProof/>
        </w:rPr>
        <w:t>bis-</w:t>
      </w:r>
      <w:r w:rsidR="0025074C">
        <w:rPr>
          <w:rFonts w:ascii="Arial" w:hAnsi="Arial" w:cs="Arial"/>
          <w:b/>
          <w:noProof/>
        </w:rPr>
        <w:t>e</w:t>
      </w:r>
      <w:r w:rsidRPr="00391B41">
        <w:rPr>
          <w:rFonts w:ascii="Arial" w:hAnsi="Arial" w:cs="Arial"/>
          <w:b/>
          <w:noProof/>
        </w:rPr>
        <w:tab/>
      </w:r>
      <w:r w:rsidR="00276094" w:rsidRPr="00276094">
        <w:rPr>
          <w:rFonts w:ascii="Arial" w:hAnsi="Arial" w:cs="Arial"/>
          <w:b/>
          <w:noProof/>
        </w:rPr>
        <w:t>R4-</w:t>
      </w:r>
      <w:r w:rsidR="008155DD">
        <w:rPr>
          <w:rFonts w:ascii="Arial" w:hAnsi="Arial" w:cs="Arial"/>
          <w:b/>
          <w:noProof/>
        </w:rPr>
        <w:t>210</w:t>
      </w:r>
      <w:r w:rsidR="005A4356">
        <w:rPr>
          <w:rFonts w:ascii="Arial" w:hAnsi="Arial" w:cs="Arial"/>
          <w:b/>
          <w:noProof/>
        </w:rPr>
        <w:t>5371</w:t>
      </w:r>
    </w:p>
    <w:p w14:paraId="24E4A3E8" w14:textId="3F4437D2" w:rsidR="00462F31" w:rsidRPr="0082362D" w:rsidRDefault="008870F0" w:rsidP="003C016E">
      <w:pPr>
        <w:pStyle w:val="Header"/>
        <w:rPr>
          <w:sz w:val="24"/>
        </w:rPr>
      </w:pPr>
      <w:r w:rsidRPr="008870F0">
        <w:rPr>
          <w:sz w:val="24"/>
        </w:rPr>
        <w:t xml:space="preserve">E-meeting, </w:t>
      </w:r>
      <w:r w:rsidR="008155DD">
        <w:rPr>
          <w:sz w:val="24"/>
        </w:rPr>
        <w:t>12</w:t>
      </w:r>
      <w:r w:rsidRPr="008870F0">
        <w:rPr>
          <w:sz w:val="24"/>
        </w:rPr>
        <w:t xml:space="preserve">  – </w:t>
      </w:r>
      <w:r w:rsidR="008155DD">
        <w:rPr>
          <w:sz w:val="24"/>
        </w:rPr>
        <w:t>20</w:t>
      </w:r>
      <w:r w:rsidRPr="008870F0">
        <w:rPr>
          <w:sz w:val="24"/>
        </w:rPr>
        <w:t xml:space="preserve"> </w:t>
      </w:r>
      <w:r w:rsidR="008155DD">
        <w:rPr>
          <w:sz w:val="24"/>
        </w:rPr>
        <w:t>April</w:t>
      </w:r>
      <w:r w:rsidRPr="008870F0">
        <w:rPr>
          <w:sz w:val="24"/>
        </w:rPr>
        <w:t>, 202</w:t>
      </w:r>
      <w:r w:rsidR="008155DD">
        <w:rPr>
          <w:sz w:val="24"/>
        </w:rPr>
        <w:t>1</w:t>
      </w:r>
    </w:p>
    <w:p w14:paraId="15453EAA" w14:textId="77777777" w:rsidR="0082362D" w:rsidRDefault="0082362D" w:rsidP="003C016E">
      <w:pPr>
        <w:pStyle w:val="Header"/>
        <w:rPr>
          <w:b w:val="0"/>
          <w:sz w:val="24"/>
        </w:rPr>
      </w:pPr>
    </w:p>
    <w:p w14:paraId="7270CE4D" w14:textId="2F557670"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p>
    <w:p w14:paraId="67DD213C" w14:textId="014E35B5" w:rsidR="00040DD3" w:rsidRPr="006C4F7C" w:rsidRDefault="00DB3907" w:rsidP="00326610">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E037F2">
        <w:rPr>
          <w:rFonts w:ascii="Arial" w:hAnsi="Arial"/>
        </w:rPr>
        <w:t>WF on</w:t>
      </w:r>
      <w:r w:rsidR="005933E9">
        <w:rPr>
          <w:rFonts w:ascii="Arial" w:hAnsi="Arial"/>
        </w:rPr>
        <w:t xml:space="preserve"> work items LTE_B24_mod and NR_band_n2</w:t>
      </w:r>
      <w:r w:rsidR="00847C76">
        <w:rPr>
          <w:rFonts w:ascii="Arial" w:hAnsi="Arial"/>
        </w:rPr>
        <w:t>4</w:t>
      </w:r>
    </w:p>
    <w:p w14:paraId="2950FAB4" w14:textId="407545FD"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0E5B68">
        <w:rPr>
          <w:rFonts w:ascii="Arial" w:hAnsi="Arial"/>
        </w:rPr>
        <w:t>Approval</w:t>
      </w:r>
    </w:p>
    <w:p w14:paraId="275918A8" w14:textId="77777777" w:rsidR="00D40CE0" w:rsidRDefault="00D40CE0" w:rsidP="00F70253">
      <w:pPr>
        <w:rPr>
          <w:rFonts w:ascii="Times New Roman" w:eastAsia="Times New Roman" w:hAnsi="Times New Roman" w:cs="Times New Roman"/>
        </w:rPr>
      </w:pPr>
    </w:p>
    <w:p w14:paraId="68A46CB3" w14:textId="6FBB61F6" w:rsidR="00326610" w:rsidRPr="00A912BA" w:rsidRDefault="007B1526" w:rsidP="00326610">
      <w:pPr>
        <w:pStyle w:val="Heading1"/>
        <w:rPr>
          <w:lang w:val="en-US"/>
        </w:rPr>
      </w:pPr>
      <w:r>
        <w:rPr>
          <w:lang w:val="en-US"/>
        </w:rPr>
        <w:t>Agreements</w:t>
      </w:r>
    </w:p>
    <w:p w14:paraId="06EAF575" w14:textId="56CF76D9" w:rsidR="00326610" w:rsidRDefault="00326610" w:rsidP="00326610">
      <w:pPr>
        <w:rPr>
          <w:rFonts w:ascii="Times New Roman" w:eastAsia="Times New Roman" w:hAnsi="Times New Roman" w:cs="Times New Roman"/>
        </w:rPr>
      </w:pPr>
      <w:r w:rsidRPr="007B1526">
        <w:rPr>
          <w:rFonts w:ascii="Times New Roman" w:eastAsia="Times New Roman" w:hAnsi="Times New Roman" w:cs="Times New Roman"/>
          <w:b/>
          <w:bCs/>
        </w:rPr>
        <w:t>Agreement</w:t>
      </w:r>
      <w:r w:rsidR="00BF3D9C">
        <w:rPr>
          <w:rFonts w:ascii="Times New Roman" w:eastAsia="Times New Roman" w:hAnsi="Times New Roman" w:cs="Times New Roman"/>
          <w:b/>
          <w:bCs/>
        </w:rPr>
        <w:t xml:space="preserve"> #1</w:t>
      </w:r>
      <w:r w:rsidRPr="007B1526">
        <w:rPr>
          <w:rFonts w:ascii="Times New Roman" w:eastAsia="Times New Roman" w:hAnsi="Times New Roman" w:cs="Times New Roman"/>
          <w:b/>
          <w:bCs/>
        </w:rPr>
        <w:t>:</w:t>
      </w:r>
      <w:r>
        <w:rPr>
          <w:rFonts w:ascii="Times New Roman" w:eastAsia="Times New Roman" w:hAnsi="Times New Roman" w:cs="Times New Roman"/>
        </w:rPr>
        <w:t xml:space="preserve"> </w:t>
      </w:r>
      <w:r w:rsidR="008155DD">
        <w:rPr>
          <w:rFonts w:ascii="Times New Roman" w:eastAsia="Times New Roman" w:hAnsi="Times New Roman" w:cs="Times New Roman"/>
        </w:rPr>
        <w:t xml:space="preserve">Revise Table 6.5.3.3.27-1 </w:t>
      </w:r>
      <w:r w:rsidR="006638F5">
        <w:rPr>
          <w:rFonts w:ascii="Times New Roman" w:eastAsia="Times New Roman" w:hAnsi="Times New Roman" w:cs="Times New Roman"/>
        </w:rPr>
        <w:t xml:space="preserve">in </w:t>
      </w:r>
      <w:r w:rsidR="008155DD">
        <w:rPr>
          <w:rFonts w:ascii="Times New Roman" w:eastAsia="Times New Roman" w:hAnsi="Times New Roman" w:cs="Times New Roman"/>
        </w:rPr>
        <w:t xml:space="preserve">TS 38.101-1 (Rel-17) and Table </w:t>
      </w:r>
      <w:r w:rsidR="006638F5">
        <w:rPr>
          <w:rFonts w:ascii="Times New Roman" w:eastAsia="Times New Roman" w:hAnsi="Times New Roman" w:cs="Times New Roman"/>
        </w:rPr>
        <w:t>6.6.3.3.35-1</w:t>
      </w:r>
      <w:r w:rsidR="008155DD">
        <w:rPr>
          <w:rFonts w:ascii="Times New Roman" w:eastAsia="Times New Roman" w:hAnsi="Times New Roman" w:cs="Times New Roman"/>
        </w:rPr>
        <w:t xml:space="preserve"> in 36.101 (Rel-10 to Rel-17) </w:t>
      </w:r>
      <w:r w:rsidR="003D46B6">
        <w:rPr>
          <w:rFonts w:ascii="Times New Roman" w:eastAsia="Times New Roman" w:hAnsi="Times New Roman" w:cs="Times New Roman"/>
        </w:rPr>
        <w:t>as shown below</w:t>
      </w:r>
      <w:r w:rsidR="008155DD">
        <w:rPr>
          <w:rFonts w:ascii="Times New Roman" w:eastAsia="Times New Roman" w:hAnsi="Times New Roman" w:cs="Times New Roman"/>
        </w:rPr>
        <w:t>.</w:t>
      </w:r>
      <w:r w:rsidR="006638F5">
        <w:rPr>
          <w:rFonts w:ascii="Times New Roman" w:eastAsia="Times New Roman" w:hAnsi="Times New Roman" w:cs="Times New Roman"/>
        </w:rPr>
        <w:t xml:space="preserve">  Submit CR in RAN4#99e for TS 38.101-1 (Rel. 17) and TS 36.101 (Rel-10 to Rel-17).</w:t>
      </w:r>
    </w:p>
    <w:p w14:paraId="4615BA93" w14:textId="4AA3787C" w:rsidR="00326610" w:rsidRDefault="00326610" w:rsidP="00326610">
      <w:pPr>
        <w:rPr>
          <w:rFonts w:eastAsiaTheme="minorEastAsia"/>
          <w:b/>
          <w:bCs/>
          <w:iCs/>
          <w:color w:val="000000" w:themeColor="text1"/>
          <w:sz w:val="21"/>
          <w:szCs w:val="21"/>
          <w:lang w:eastAsia="zh-CN"/>
        </w:rPr>
      </w:pPr>
    </w:p>
    <w:p w14:paraId="57D918D5" w14:textId="2320A125" w:rsidR="005933E9" w:rsidRPr="008155DD" w:rsidRDefault="008155DD" w:rsidP="008155DD">
      <w:pPr>
        <w:pStyle w:val="Caption"/>
        <w:keepNext/>
        <w:jc w:val="center"/>
        <w:rPr>
          <w:rFonts w:ascii="Arial" w:hAnsi="Arial" w:cs="Arial"/>
          <w:b w:val="0"/>
          <w:bCs/>
        </w:rPr>
      </w:pPr>
      <w:r w:rsidRPr="00594AA0">
        <w:rPr>
          <w:rFonts w:ascii="Arial" w:hAnsi="Arial" w:cs="Arial"/>
          <w:b w:val="0"/>
          <w:bCs/>
        </w:rPr>
        <w:t>Table 6.</w:t>
      </w:r>
      <w:r>
        <w:rPr>
          <w:rFonts w:ascii="Arial" w:hAnsi="Arial" w:cs="Arial"/>
          <w:b w:val="0"/>
          <w:bCs/>
        </w:rPr>
        <w:t>5</w:t>
      </w:r>
      <w:r w:rsidRPr="00594AA0">
        <w:rPr>
          <w:rFonts w:ascii="Arial" w:hAnsi="Arial" w:cs="Arial"/>
          <w:b w:val="0"/>
          <w:bCs/>
        </w:rPr>
        <w:t>.3.3.</w:t>
      </w:r>
      <w:r>
        <w:rPr>
          <w:rFonts w:ascii="Arial" w:hAnsi="Arial" w:cs="Arial"/>
          <w:b w:val="0"/>
          <w:bCs/>
        </w:rPr>
        <w:t>27</w:t>
      </w:r>
      <w:r w:rsidRPr="00594AA0">
        <w:rPr>
          <w:rFonts w:ascii="Arial" w:hAnsi="Arial" w:cs="Arial"/>
          <w:b w:val="0"/>
          <w:bCs/>
        </w:rPr>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155DD" w:rsidRPr="00B75A9D" w14:paraId="68C3CA8D" w14:textId="77777777" w:rsidTr="00DE5260">
        <w:trPr>
          <w:cantSplit/>
          <w:trHeight w:val="375"/>
          <w:jc w:val="center"/>
        </w:trPr>
        <w:tc>
          <w:tcPr>
            <w:tcW w:w="1848" w:type="dxa"/>
            <w:vMerge w:val="restart"/>
          </w:tcPr>
          <w:p w14:paraId="1E968EF6" w14:textId="77777777" w:rsidR="008155DD" w:rsidRPr="00B75A9D" w:rsidRDefault="008155DD" w:rsidP="00DE5260">
            <w:pPr>
              <w:pStyle w:val="TAH"/>
              <w:rPr>
                <w:rFonts w:cs="Arial"/>
                <w:bCs/>
                <w:color w:val="000000" w:themeColor="text1"/>
              </w:rPr>
            </w:pPr>
            <w:r w:rsidRPr="00B75A9D">
              <w:rPr>
                <w:rFonts w:cs="Arial"/>
                <w:bCs/>
                <w:color w:val="000000" w:themeColor="text1"/>
              </w:rPr>
              <w:t>Frequency band</w:t>
            </w:r>
          </w:p>
          <w:p w14:paraId="10F729C5" w14:textId="77777777" w:rsidR="008155DD" w:rsidRPr="00B75A9D" w:rsidRDefault="008155DD" w:rsidP="00DE5260">
            <w:pPr>
              <w:pStyle w:val="TAH"/>
              <w:rPr>
                <w:rFonts w:cs="Arial"/>
                <w:bCs/>
                <w:color w:val="000000" w:themeColor="text1"/>
              </w:rPr>
            </w:pPr>
            <w:r w:rsidRPr="00B75A9D">
              <w:rPr>
                <w:rFonts w:cs="Arial"/>
                <w:bCs/>
                <w:color w:val="000000" w:themeColor="text1"/>
              </w:rPr>
              <w:t>(MHz)</w:t>
            </w:r>
          </w:p>
        </w:tc>
        <w:tc>
          <w:tcPr>
            <w:tcW w:w="2065" w:type="dxa"/>
          </w:tcPr>
          <w:p w14:paraId="750A3019" w14:textId="77777777" w:rsidR="008155DD" w:rsidRPr="00B75A9D" w:rsidRDefault="008155DD" w:rsidP="00DE5260">
            <w:pPr>
              <w:pStyle w:val="TAH"/>
              <w:rPr>
                <w:rFonts w:cs="Arial"/>
                <w:bCs/>
                <w:color w:val="000000" w:themeColor="text1"/>
              </w:rPr>
            </w:pPr>
            <w:r w:rsidRPr="00B75A9D">
              <w:rPr>
                <w:rFonts w:cs="Arial"/>
                <w:bCs/>
                <w:color w:val="000000" w:themeColor="text1"/>
              </w:rPr>
              <w:t xml:space="preserve">Channel bandwidth / Spectrum emission limit </w:t>
            </w:r>
            <w:r w:rsidRPr="00B75A9D">
              <w:rPr>
                <w:rFonts w:cs="Arial"/>
                <w:bCs/>
                <w:strike/>
                <w:color w:val="000000" w:themeColor="text1"/>
              </w:rPr>
              <w:t>in EIRP</w:t>
            </w:r>
            <w:r w:rsidRPr="005741F0">
              <w:rPr>
                <w:rFonts w:cs="Arial"/>
                <w:bCs/>
                <w:color w:val="000000" w:themeColor="text1"/>
                <w:vertAlign w:val="superscript"/>
              </w:rPr>
              <w:t>1</w:t>
            </w:r>
            <w:r w:rsidRPr="00B75A9D">
              <w:rPr>
                <w:rFonts w:cs="Arial"/>
                <w:bCs/>
                <w:color w:val="000000" w:themeColor="text1"/>
              </w:rPr>
              <w:t xml:space="preserve"> (dBm)</w:t>
            </w:r>
          </w:p>
        </w:tc>
        <w:tc>
          <w:tcPr>
            <w:tcW w:w="1377" w:type="dxa"/>
            <w:vMerge w:val="restart"/>
          </w:tcPr>
          <w:p w14:paraId="22E41E81" w14:textId="77777777" w:rsidR="008155DD" w:rsidRPr="00B75A9D" w:rsidRDefault="008155DD" w:rsidP="00DE5260">
            <w:pPr>
              <w:pStyle w:val="TAH"/>
              <w:rPr>
                <w:rFonts w:cs="Arial"/>
                <w:bCs/>
                <w:color w:val="000000" w:themeColor="text1"/>
              </w:rPr>
            </w:pPr>
            <w:r w:rsidRPr="00B75A9D">
              <w:rPr>
                <w:rFonts w:cs="Arial"/>
                <w:bCs/>
                <w:color w:val="000000" w:themeColor="text1"/>
              </w:rPr>
              <w:t xml:space="preserve">Measurement bandwidth </w:t>
            </w:r>
          </w:p>
        </w:tc>
        <w:tc>
          <w:tcPr>
            <w:tcW w:w="2222" w:type="dxa"/>
            <w:vMerge w:val="restart"/>
          </w:tcPr>
          <w:p w14:paraId="2472F23D" w14:textId="77777777" w:rsidR="008155DD" w:rsidRPr="00B75A9D" w:rsidRDefault="008155DD" w:rsidP="00DE5260">
            <w:pPr>
              <w:pStyle w:val="TAH"/>
              <w:rPr>
                <w:rFonts w:cs="Arial"/>
                <w:bCs/>
                <w:color w:val="000000" w:themeColor="text1"/>
              </w:rPr>
            </w:pPr>
            <w:r w:rsidRPr="00B75A9D">
              <w:rPr>
                <w:rFonts w:cs="Arial"/>
                <w:bCs/>
                <w:color w:val="000000" w:themeColor="text1"/>
              </w:rPr>
              <w:t>NOTE</w:t>
            </w:r>
          </w:p>
        </w:tc>
      </w:tr>
      <w:tr w:rsidR="008155DD" w:rsidRPr="00B75A9D" w14:paraId="441D06C6" w14:textId="77777777" w:rsidTr="00DE5260">
        <w:trPr>
          <w:cantSplit/>
          <w:trHeight w:val="181"/>
          <w:jc w:val="center"/>
        </w:trPr>
        <w:tc>
          <w:tcPr>
            <w:tcW w:w="1848" w:type="dxa"/>
            <w:vMerge/>
          </w:tcPr>
          <w:p w14:paraId="3A3E6C7F" w14:textId="77777777" w:rsidR="008155DD" w:rsidRPr="00B75A9D" w:rsidRDefault="008155DD" w:rsidP="00DE5260">
            <w:pPr>
              <w:pStyle w:val="TAH"/>
              <w:rPr>
                <w:rFonts w:cs="Arial"/>
                <w:b w:val="0"/>
                <w:color w:val="000000" w:themeColor="text1"/>
              </w:rPr>
            </w:pPr>
          </w:p>
        </w:tc>
        <w:tc>
          <w:tcPr>
            <w:tcW w:w="2065" w:type="dxa"/>
          </w:tcPr>
          <w:p w14:paraId="07D525D9" w14:textId="77777777" w:rsidR="008155DD" w:rsidRPr="00B75A9D" w:rsidRDefault="008155DD" w:rsidP="00DE5260">
            <w:pPr>
              <w:pStyle w:val="TAH"/>
              <w:rPr>
                <w:rFonts w:cs="Arial"/>
                <w:b w:val="0"/>
                <w:color w:val="000000" w:themeColor="text1"/>
              </w:rPr>
            </w:pPr>
            <w:r w:rsidRPr="00B75A9D">
              <w:rPr>
                <w:rFonts w:cs="Arial"/>
                <w:b w:val="0"/>
                <w:color w:val="000000" w:themeColor="text1"/>
                <w:highlight w:val="yellow"/>
              </w:rPr>
              <w:t>5 MHz</w:t>
            </w:r>
            <w:r w:rsidRPr="00B75A9D">
              <w:rPr>
                <w:rFonts w:cs="Arial"/>
                <w:b w:val="0"/>
                <w:color w:val="000000" w:themeColor="text1"/>
              </w:rPr>
              <w:t>, 10MHz</w:t>
            </w:r>
          </w:p>
        </w:tc>
        <w:tc>
          <w:tcPr>
            <w:tcW w:w="1377" w:type="dxa"/>
            <w:vMerge/>
          </w:tcPr>
          <w:p w14:paraId="1719A3EA" w14:textId="77777777" w:rsidR="008155DD" w:rsidRPr="00B75A9D" w:rsidRDefault="008155DD" w:rsidP="00DE5260">
            <w:pPr>
              <w:pStyle w:val="TableText0"/>
              <w:ind w:left="800"/>
              <w:rPr>
                <w:rFonts w:ascii="Arial" w:eastAsia="Times New Roman" w:hAnsi="Arial" w:cs="Arial"/>
                <w:color w:val="000000" w:themeColor="text1"/>
                <w:sz w:val="18"/>
                <w:szCs w:val="18"/>
              </w:rPr>
            </w:pPr>
          </w:p>
        </w:tc>
        <w:tc>
          <w:tcPr>
            <w:tcW w:w="2222" w:type="dxa"/>
            <w:vMerge/>
            <w:tcBorders>
              <w:bottom w:val="single" w:sz="4" w:space="0" w:color="auto"/>
            </w:tcBorders>
          </w:tcPr>
          <w:p w14:paraId="4DB216AF" w14:textId="77777777" w:rsidR="008155DD" w:rsidRPr="00B75A9D" w:rsidRDefault="008155DD" w:rsidP="00DE5260">
            <w:pPr>
              <w:pStyle w:val="TableText0"/>
              <w:ind w:left="800"/>
              <w:rPr>
                <w:rFonts w:ascii="Arial" w:eastAsia="Times New Roman" w:hAnsi="Arial" w:cs="Arial"/>
                <w:color w:val="000000" w:themeColor="text1"/>
                <w:sz w:val="18"/>
                <w:szCs w:val="18"/>
              </w:rPr>
            </w:pPr>
          </w:p>
        </w:tc>
      </w:tr>
      <w:tr w:rsidR="008155DD" w:rsidRPr="00B75A9D" w14:paraId="5C61CF6C" w14:textId="77777777" w:rsidTr="00DE5260">
        <w:trPr>
          <w:jc w:val="center"/>
        </w:trPr>
        <w:tc>
          <w:tcPr>
            <w:tcW w:w="1848" w:type="dxa"/>
          </w:tcPr>
          <w:p w14:paraId="2899B38C"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1541 ≤ f ≤ 1559</w:t>
            </w:r>
          </w:p>
        </w:tc>
        <w:tc>
          <w:tcPr>
            <w:tcW w:w="2065" w:type="dxa"/>
          </w:tcPr>
          <w:p w14:paraId="2B89BEA1"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-102</w:t>
            </w:r>
          </w:p>
        </w:tc>
        <w:tc>
          <w:tcPr>
            <w:tcW w:w="1377" w:type="dxa"/>
          </w:tcPr>
          <w:p w14:paraId="5E62E5E0"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2kHz</w:t>
            </w:r>
          </w:p>
        </w:tc>
        <w:tc>
          <w:tcPr>
            <w:tcW w:w="2222" w:type="dxa"/>
            <w:tcBorders>
              <w:bottom w:val="nil"/>
            </w:tcBorders>
            <w:shd w:val="clear" w:color="auto" w:fill="auto"/>
          </w:tcPr>
          <w:p w14:paraId="1319B5D8" w14:textId="77777777" w:rsidR="008155DD" w:rsidRPr="00B75A9D" w:rsidRDefault="008155DD" w:rsidP="00DE5260">
            <w:pPr>
              <w:pStyle w:val="TAC"/>
              <w:rPr>
                <w:rFonts w:cs="Arial"/>
                <w:color w:val="000000" w:themeColor="text1"/>
                <w:szCs w:val="18"/>
              </w:rPr>
            </w:pPr>
            <w:r w:rsidRPr="00893F2B">
              <w:rPr>
                <w:rFonts w:cs="Arial"/>
                <w:strike/>
                <w:color w:val="000000" w:themeColor="text1"/>
                <w:szCs w:val="18"/>
              </w:rPr>
              <w:t>EIRP of</w:t>
            </w:r>
            <w:r w:rsidRPr="00B75A9D">
              <w:rPr>
                <w:rFonts w:cs="Arial"/>
                <w:color w:val="000000" w:themeColor="text1"/>
                <w:szCs w:val="18"/>
              </w:rPr>
              <w:t xml:space="preserve"> </w:t>
            </w:r>
            <w:r w:rsidRPr="00893F2B">
              <w:rPr>
                <w:rFonts w:cs="Arial"/>
                <w:strike/>
                <w:color w:val="000000" w:themeColor="text1"/>
                <w:szCs w:val="18"/>
              </w:rPr>
              <w:t>Discrete emissions of less than 700 Hz bandwidth,</w:t>
            </w:r>
            <w:r w:rsidRPr="00B75A9D">
              <w:rPr>
                <w:rFonts w:cs="Arial"/>
                <w:color w:val="000000" w:themeColor="text1"/>
                <w:szCs w:val="18"/>
              </w:rPr>
              <w:t xml:space="preserve"> </w:t>
            </w:r>
            <w:r>
              <w:rPr>
                <w:rFonts w:cs="Arial"/>
                <w:color w:val="000000" w:themeColor="text1"/>
                <w:szCs w:val="18"/>
              </w:rPr>
              <w:t>A</w:t>
            </w:r>
            <w:r w:rsidRPr="00B75A9D">
              <w:rPr>
                <w:rFonts w:cs="Arial"/>
                <w:color w:val="000000" w:themeColor="text1"/>
                <w:szCs w:val="18"/>
              </w:rPr>
              <w:t xml:space="preserve">veraged over any </w:t>
            </w:r>
            <w:proofErr w:type="gramStart"/>
            <w:r w:rsidRPr="00B75A9D">
              <w:rPr>
                <w:rFonts w:cs="Arial"/>
                <w:color w:val="000000" w:themeColor="text1"/>
                <w:szCs w:val="18"/>
              </w:rPr>
              <w:t>2 millisecond</w:t>
            </w:r>
            <w:proofErr w:type="gramEnd"/>
            <w:r w:rsidRPr="00B75A9D">
              <w:rPr>
                <w:rFonts w:cs="Arial"/>
                <w:color w:val="000000" w:themeColor="text1"/>
                <w:szCs w:val="18"/>
              </w:rPr>
              <w:t xml:space="preserve"> active transmission interval</w:t>
            </w:r>
          </w:p>
        </w:tc>
      </w:tr>
      <w:tr w:rsidR="008155DD" w:rsidRPr="00B75A9D" w14:paraId="428E8E50" w14:textId="77777777" w:rsidTr="00DE5260">
        <w:trPr>
          <w:jc w:val="center"/>
        </w:trPr>
        <w:tc>
          <w:tcPr>
            <w:tcW w:w="1848" w:type="dxa"/>
          </w:tcPr>
          <w:p w14:paraId="2F5F45AA"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1559≤ f ≤ 1608</w:t>
            </w:r>
          </w:p>
        </w:tc>
        <w:tc>
          <w:tcPr>
            <w:tcW w:w="2065" w:type="dxa"/>
          </w:tcPr>
          <w:p w14:paraId="75006604"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-85</w:t>
            </w:r>
          </w:p>
        </w:tc>
        <w:tc>
          <w:tcPr>
            <w:tcW w:w="1377" w:type="dxa"/>
          </w:tcPr>
          <w:p w14:paraId="2B56B0CC"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700Hz</w:t>
            </w:r>
          </w:p>
        </w:tc>
        <w:tc>
          <w:tcPr>
            <w:tcW w:w="2222" w:type="dxa"/>
            <w:tcBorders>
              <w:top w:val="nil"/>
              <w:bottom w:val="nil"/>
            </w:tcBorders>
            <w:shd w:val="clear" w:color="auto" w:fill="auto"/>
          </w:tcPr>
          <w:p w14:paraId="37C95A00" w14:textId="77777777" w:rsidR="008155DD" w:rsidRPr="00B75A9D" w:rsidRDefault="008155DD" w:rsidP="00DE5260">
            <w:pPr>
              <w:pStyle w:val="TAC"/>
              <w:rPr>
                <w:rFonts w:cs="Arial"/>
                <w:color w:val="000000" w:themeColor="text1"/>
                <w:szCs w:val="18"/>
              </w:rPr>
            </w:pPr>
          </w:p>
        </w:tc>
      </w:tr>
      <w:tr w:rsidR="008155DD" w:rsidRPr="00B75A9D" w14:paraId="7EE2C2BD" w14:textId="77777777" w:rsidTr="00DE5260">
        <w:trPr>
          <w:jc w:val="center"/>
        </w:trPr>
        <w:tc>
          <w:tcPr>
            <w:tcW w:w="1848" w:type="dxa"/>
          </w:tcPr>
          <w:p w14:paraId="71F66482"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1608≤ f ≤ 1610</w:t>
            </w:r>
          </w:p>
        </w:tc>
        <w:tc>
          <w:tcPr>
            <w:tcW w:w="2065" w:type="dxa"/>
          </w:tcPr>
          <w:p w14:paraId="147ABA14"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-85 +5/2 (f-1608)</w:t>
            </w:r>
          </w:p>
        </w:tc>
        <w:tc>
          <w:tcPr>
            <w:tcW w:w="1377" w:type="dxa"/>
          </w:tcPr>
          <w:p w14:paraId="434145A4"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700Hz</w:t>
            </w:r>
          </w:p>
        </w:tc>
        <w:tc>
          <w:tcPr>
            <w:tcW w:w="2222" w:type="dxa"/>
            <w:tcBorders>
              <w:top w:val="nil"/>
              <w:bottom w:val="nil"/>
            </w:tcBorders>
            <w:shd w:val="clear" w:color="auto" w:fill="auto"/>
          </w:tcPr>
          <w:p w14:paraId="3A197D25" w14:textId="77777777" w:rsidR="008155DD" w:rsidRPr="00B75A9D" w:rsidRDefault="008155DD" w:rsidP="00DE5260">
            <w:pPr>
              <w:pStyle w:val="TAC"/>
              <w:rPr>
                <w:rFonts w:cs="Arial"/>
                <w:color w:val="000000" w:themeColor="text1"/>
                <w:szCs w:val="18"/>
              </w:rPr>
            </w:pPr>
          </w:p>
        </w:tc>
      </w:tr>
      <w:tr w:rsidR="008155DD" w:rsidRPr="00B75A9D" w14:paraId="543D8E25" w14:textId="77777777" w:rsidTr="00DE5260">
        <w:trPr>
          <w:jc w:val="center"/>
        </w:trPr>
        <w:tc>
          <w:tcPr>
            <w:tcW w:w="1848" w:type="dxa"/>
          </w:tcPr>
          <w:p w14:paraId="5C55C5BE"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1610≤ f ≤ 1625</w:t>
            </w:r>
          </w:p>
        </w:tc>
        <w:tc>
          <w:tcPr>
            <w:tcW w:w="2065" w:type="dxa"/>
          </w:tcPr>
          <w:p w14:paraId="618FF83E"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-80+ 66/15 (f-1610)</w:t>
            </w:r>
          </w:p>
        </w:tc>
        <w:tc>
          <w:tcPr>
            <w:tcW w:w="1377" w:type="dxa"/>
          </w:tcPr>
          <w:p w14:paraId="6B3343C7"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700Hz</w:t>
            </w:r>
          </w:p>
        </w:tc>
        <w:tc>
          <w:tcPr>
            <w:tcW w:w="2222" w:type="dxa"/>
            <w:tcBorders>
              <w:top w:val="nil"/>
              <w:bottom w:val="single" w:sz="4" w:space="0" w:color="auto"/>
            </w:tcBorders>
            <w:shd w:val="clear" w:color="auto" w:fill="auto"/>
          </w:tcPr>
          <w:p w14:paraId="28BC20A8" w14:textId="77777777" w:rsidR="008155DD" w:rsidRPr="00B75A9D" w:rsidRDefault="008155DD" w:rsidP="00DE5260">
            <w:pPr>
              <w:pStyle w:val="TAC"/>
              <w:rPr>
                <w:rFonts w:cs="Arial"/>
                <w:color w:val="000000" w:themeColor="text1"/>
                <w:szCs w:val="18"/>
              </w:rPr>
            </w:pPr>
          </w:p>
        </w:tc>
      </w:tr>
      <w:tr w:rsidR="008155DD" w:rsidRPr="00B75A9D" w14:paraId="57BAF654" w14:textId="77777777" w:rsidTr="00DE5260">
        <w:trPr>
          <w:jc w:val="center"/>
        </w:trPr>
        <w:tc>
          <w:tcPr>
            <w:tcW w:w="1848" w:type="dxa"/>
          </w:tcPr>
          <w:p w14:paraId="5882F55C"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1541 ≤ f ≤ 1608</w:t>
            </w:r>
          </w:p>
        </w:tc>
        <w:tc>
          <w:tcPr>
            <w:tcW w:w="2065" w:type="dxa"/>
          </w:tcPr>
          <w:p w14:paraId="330BB50C"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-75</w:t>
            </w:r>
          </w:p>
        </w:tc>
        <w:tc>
          <w:tcPr>
            <w:tcW w:w="1377" w:type="dxa"/>
          </w:tcPr>
          <w:p w14:paraId="632D530A" w14:textId="77777777" w:rsidR="008155DD" w:rsidRPr="00B75A9D" w:rsidRDefault="008155DD" w:rsidP="00DE5260">
            <w:pPr>
              <w:pStyle w:val="TAC"/>
              <w:rPr>
                <w:rFonts w:cs="Arial"/>
                <w:color w:val="000000" w:themeColor="text1"/>
                <w:szCs w:val="18"/>
              </w:rPr>
            </w:pPr>
            <w:r w:rsidRPr="00B75A9D">
              <w:rPr>
                <w:rFonts w:cs="Arial"/>
                <w:color w:val="000000" w:themeColor="text1"/>
                <w:szCs w:val="18"/>
              </w:rPr>
              <w:t>1MHz</w:t>
            </w:r>
          </w:p>
        </w:tc>
        <w:tc>
          <w:tcPr>
            <w:tcW w:w="2222" w:type="dxa"/>
            <w:tcBorders>
              <w:bottom w:val="nil"/>
            </w:tcBorders>
            <w:shd w:val="clear" w:color="auto" w:fill="auto"/>
          </w:tcPr>
          <w:p w14:paraId="5CD7A3FD" w14:textId="77777777" w:rsidR="008155DD" w:rsidRPr="00B75A9D" w:rsidRDefault="008155DD" w:rsidP="00DE5260">
            <w:pPr>
              <w:pStyle w:val="TAC"/>
              <w:rPr>
                <w:rFonts w:cs="Arial"/>
                <w:color w:val="000000" w:themeColor="text1"/>
                <w:szCs w:val="18"/>
              </w:rPr>
            </w:pPr>
            <w:r w:rsidRPr="00893F2B">
              <w:rPr>
                <w:rFonts w:cs="Arial"/>
                <w:strike/>
                <w:color w:val="000000" w:themeColor="text1"/>
                <w:szCs w:val="18"/>
              </w:rPr>
              <w:t>EIRP and</w:t>
            </w:r>
            <w:r w:rsidRPr="00B75A9D">
              <w:rPr>
                <w:rFonts w:cs="Arial"/>
                <w:color w:val="000000" w:themeColor="text1"/>
                <w:szCs w:val="18"/>
              </w:rPr>
              <w:t xml:space="preserve"> </w:t>
            </w:r>
            <w:r>
              <w:rPr>
                <w:rFonts w:cs="Arial"/>
                <w:color w:val="000000" w:themeColor="text1"/>
                <w:szCs w:val="18"/>
              </w:rPr>
              <w:t>A</w:t>
            </w:r>
            <w:r w:rsidRPr="00B75A9D">
              <w:rPr>
                <w:rFonts w:cs="Arial"/>
                <w:color w:val="000000" w:themeColor="text1"/>
                <w:szCs w:val="18"/>
              </w:rPr>
              <w:t xml:space="preserve">veraged over any </w:t>
            </w:r>
            <w:proofErr w:type="gramStart"/>
            <w:r w:rsidRPr="00B75A9D">
              <w:rPr>
                <w:rFonts w:cs="Arial"/>
                <w:color w:val="000000" w:themeColor="text1"/>
                <w:szCs w:val="18"/>
              </w:rPr>
              <w:t>2 millisecond</w:t>
            </w:r>
            <w:proofErr w:type="gramEnd"/>
            <w:r w:rsidRPr="00B75A9D">
              <w:rPr>
                <w:rFonts w:cs="Arial"/>
                <w:color w:val="000000" w:themeColor="text1"/>
                <w:szCs w:val="18"/>
              </w:rPr>
              <w:t xml:space="preserve"> active transmission interval</w:t>
            </w:r>
          </w:p>
        </w:tc>
      </w:tr>
      <w:tr w:rsidR="008155DD" w:rsidRPr="00B75A9D" w14:paraId="6489AD46" w14:textId="77777777" w:rsidTr="00DE5260">
        <w:trPr>
          <w:jc w:val="center"/>
        </w:trPr>
        <w:tc>
          <w:tcPr>
            <w:tcW w:w="1848" w:type="dxa"/>
          </w:tcPr>
          <w:p w14:paraId="3A88D10D" w14:textId="77777777" w:rsidR="008155DD" w:rsidRPr="00B75A9D" w:rsidRDefault="008155DD" w:rsidP="00DE5260">
            <w:pPr>
              <w:pStyle w:val="TAC"/>
              <w:rPr>
                <w:rFonts w:cs="Arial"/>
                <w:color w:val="000000" w:themeColor="text1"/>
              </w:rPr>
            </w:pPr>
            <w:r w:rsidRPr="00B75A9D">
              <w:rPr>
                <w:rFonts w:cs="Arial"/>
                <w:color w:val="000000" w:themeColor="text1"/>
              </w:rPr>
              <w:t>1608≤ f ≤ 1610</w:t>
            </w:r>
          </w:p>
        </w:tc>
        <w:tc>
          <w:tcPr>
            <w:tcW w:w="2065" w:type="dxa"/>
          </w:tcPr>
          <w:p w14:paraId="2DC8C613" w14:textId="77777777" w:rsidR="008155DD" w:rsidRPr="00B75A9D" w:rsidRDefault="008155DD" w:rsidP="00DE5260">
            <w:pPr>
              <w:pStyle w:val="TAC"/>
              <w:rPr>
                <w:rFonts w:cs="Arial"/>
                <w:color w:val="000000" w:themeColor="text1"/>
              </w:rPr>
            </w:pPr>
            <w:r w:rsidRPr="00B75A9D">
              <w:rPr>
                <w:rFonts w:cs="Arial"/>
                <w:color w:val="000000" w:themeColor="text1"/>
              </w:rPr>
              <w:t>-75 + 5/2 (f-1608)</w:t>
            </w:r>
          </w:p>
        </w:tc>
        <w:tc>
          <w:tcPr>
            <w:tcW w:w="1377" w:type="dxa"/>
          </w:tcPr>
          <w:p w14:paraId="0A63A564" w14:textId="77777777" w:rsidR="008155DD" w:rsidRPr="00B75A9D" w:rsidRDefault="008155DD" w:rsidP="00DE5260">
            <w:pPr>
              <w:pStyle w:val="TAC"/>
              <w:rPr>
                <w:rFonts w:cs="Arial"/>
                <w:color w:val="000000" w:themeColor="text1"/>
              </w:rPr>
            </w:pPr>
            <w:r w:rsidRPr="00B75A9D">
              <w:rPr>
                <w:rFonts w:cs="Arial"/>
                <w:color w:val="000000" w:themeColor="text1"/>
              </w:rPr>
              <w:t>1MHz</w:t>
            </w:r>
          </w:p>
        </w:tc>
        <w:tc>
          <w:tcPr>
            <w:tcW w:w="2222" w:type="dxa"/>
            <w:tcBorders>
              <w:top w:val="nil"/>
              <w:bottom w:val="nil"/>
            </w:tcBorders>
            <w:shd w:val="clear" w:color="auto" w:fill="auto"/>
          </w:tcPr>
          <w:p w14:paraId="2BCCA2AE" w14:textId="77777777" w:rsidR="008155DD" w:rsidRPr="00B75A9D" w:rsidRDefault="008155DD" w:rsidP="00DE5260">
            <w:pPr>
              <w:pStyle w:val="TAC"/>
              <w:rPr>
                <w:rFonts w:ascii="Times New Roman" w:hAnsi="Times New Roman"/>
                <w:color w:val="000000" w:themeColor="text1"/>
              </w:rPr>
            </w:pPr>
          </w:p>
        </w:tc>
      </w:tr>
      <w:tr w:rsidR="008155DD" w:rsidRPr="00B75A9D" w14:paraId="6D82E039" w14:textId="77777777" w:rsidTr="00DE5260">
        <w:trPr>
          <w:jc w:val="center"/>
        </w:trPr>
        <w:tc>
          <w:tcPr>
            <w:tcW w:w="1848" w:type="dxa"/>
          </w:tcPr>
          <w:p w14:paraId="10C93BE3" w14:textId="77777777" w:rsidR="008155DD" w:rsidRPr="00B75A9D" w:rsidRDefault="008155DD" w:rsidP="00DE5260">
            <w:pPr>
              <w:pStyle w:val="TAC"/>
              <w:rPr>
                <w:rFonts w:cs="Arial"/>
                <w:color w:val="000000" w:themeColor="text1"/>
              </w:rPr>
            </w:pPr>
            <w:r w:rsidRPr="00B75A9D">
              <w:rPr>
                <w:rFonts w:cs="Arial"/>
                <w:color w:val="000000" w:themeColor="text1"/>
              </w:rPr>
              <w:t>1610≤ f ≤ 1627.5</w:t>
            </w:r>
          </w:p>
        </w:tc>
        <w:tc>
          <w:tcPr>
            <w:tcW w:w="2065" w:type="dxa"/>
          </w:tcPr>
          <w:p w14:paraId="130B24B2" w14:textId="77777777" w:rsidR="008155DD" w:rsidRPr="00B75A9D" w:rsidRDefault="008155DD" w:rsidP="00DE5260">
            <w:pPr>
              <w:pStyle w:val="TAC"/>
              <w:rPr>
                <w:rFonts w:cs="Arial"/>
                <w:color w:val="000000" w:themeColor="text1"/>
              </w:rPr>
            </w:pPr>
            <w:r w:rsidRPr="00B75A9D">
              <w:rPr>
                <w:rFonts w:cs="Arial"/>
                <w:color w:val="000000" w:themeColor="text1"/>
              </w:rPr>
              <w:t>-70+ 57/17.5 (f-1610)</w:t>
            </w:r>
          </w:p>
        </w:tc>
        <w:tc>
          <w:tcPr>
            <w:tcW w:w="1377" w:type="dxa"/>
          </w:tcPr>
          <w:p w14:paraId="2D8B811B" w14:textId="77777777" w:rsidR="008155DD" w:rsidRPr="00B75A9D" w:rsidRDefault="008155DD" w:rsidP="00DE5260">
            <w:pPr>
              <w:pStyle w:val="TAC"/>
              <w:rPr>
                <w:rFonts w:cs="Arial"/>
                <w:color w:val="000000" w:themeColor="text1"/>
              </w:rPr>
            </w:pPr>
            <w:r w:rsidRPr="00B75A9D">
              <w:rPr>
                <w:rFonts w:cs="Arial"/>
                <w:color w:val="000000" w:themeColor="text1"/>
              </w:rPr>
              <w:t>1MHz</w:t>
            </w:r>
          </w:p>
        </w:tc>
        <w:tc>
          <w:tcPr>
            <w:tcW w:w="2222" w:type="dxa"/>
            <w:tcBorders>
              <w:top w:val="nil"/>
              <w:bottom w:val="nil"/>
            </w:tcBorders>
            <w:shd w:val="clear" w:color="auto" w:fill="auto"/>
          </w:tcPr>
          <w:p w14:paraId="5BE4A460" w14:textId="77777777" w:rsidR="008155DD" w:rsidRPr="00B75A9D" w:rsidRDefault="008155DD" w:rsidP="00DE5260">
            <w:pPr>
              <w:pStyle w:val="TAC"/>
              <w:rPr>
                <w:rFonts w:ascii="Times New Roman" w:hAnsi="Times New Roman"/>
                <w:color w:val="000000" w:themeColor="text1"/>
              </w:rPr>
            </w:pPr>
          </w:p>
        </w:tc>
      </w:tr>
      <w:tr w:rsidR="008155DD" w:rsidRPr="00B75A9D" w14:paraId="321BFC56" w14:textId="77777777" w:rsidTr="00DE5260">
        <w:trPr>
          <w:jc w:val="center"/>
        </w:trPr>
        <w:tc>
          <w:tcPr>
            <w:tcW w:w="1848" w:type="dxa"/>
          </w:tcPr>
          <w:p w14:paraId="50E0D362" w14:textId="77777777" w:rsidR="008155DD" w:rsidRPr="00B75A9D" w:rsidRDefault="008155DD" w:rsidP="00DE5260">
            <w:pPr>
              <w:pStyle w:val="TAC"/>
              <w:rPr>
                <w:rFonts w:cs="Arial"/>
                <w:color w:val="000000" w:themeColor="text1"/>
              </w:rPr>
            </w:pPr>
            <w:r w:rsidRPr="00B75A9D">
              <w:rPr>
                <w:rFonts w:cs="Arial"/>
                <w:color w:val="000000" w:themeColor="text1"/>
              </w:rPr>
              <w:t>1627.5</w:t>
            </w:r>
          </w:p>
        </w:tc>
        <w:tc>
          <w:tcPr>
            <w:tcW w:w="2065" w:type="dxa"/>
          </w:tcPr>
          <w:p w14:paraId="5C1A2700" w14:textId="77777777" w:rsidR="008155DD" w:rsidRPr="00B75A9D" w:rsidRDefault="008155DD" w:rsidP="00DE5260">
            <w:pPr>
              <w:pStyle w:val="TAC"/>
              <w:rPr>
                <w:rFonts w:cs="Arial"/>
                <w:color w:val="000000" w:themeColor="text1"/>
              </w:rPr>
            </w:pPr>
            <w:r w:rsidRPr="00B75A9D">
              <w:rPr>
                <w:rFonts w:cs="Arial"/>
                <w:color w:val="000000" w:themeColor="text1"/>
              </w:rPr>
              <w:t>-37</w:t>
            </w:r>
          </w:p>
        </w:tc>
        <w:tc>
          <w:tcPr>
            <w:tcW w:w="1377" w:type="dxa"/>
          </w:tcPr>
          <w:p w14:paraId="72570104" w14:textId="77777777" w:rsidR="008155DD" w:rsidRPr="00B75A9D" w:rsidRDefault="008155DD" w:rsidP="00DE5260">
            <w:pPr>
              <w:pStyle w:val="TAC"/>
              <w:rPr>
                <w:rFonts w:cs="Arial"/>
                <w:color w:val="000000" w:themeColor="text1"/>
              </w:rPr>
            </w:pPr>
            <w:r w:rsidRPr="00B75A9D">
              <w:rPr>
                <w:rFonts w:cs="Arial"/>
                <w:color w:val="000000" w:themeColor="text1"/>
              </w:rPr>
              <w:t>4kHz</w:t>
            </w:r>
          </w:p>
        </w:tc>
        <w:tc>
          <w:tcPr>
            <w:tcW w:w="2222" w:type="dxa"/>
            <w:tcBorders>
              <w:top w:val="nil"/>
              <w:bottom w:val="nil"/>
            </w:tcBorders>
            <w:shd w:val="clear" w:color="auto" w:fill="auto"/>
          </w:tcPr>
          <w:p w14:paraId="0ECEE460" w14:textId="77777777" w:rsidR="008155DD" w:rsidRPr="00B75A9D" w:rsidRDefault="008155DD" w:rsidP="00DE5260">
            <w:pPr>
              <w:pStyle w:val="TAC"/>
              <w:rPr>
                <w:rFonts w:ascii="Times New Roman" w:hAnsi="Times New Roman"/>
                <w:color w:val="000000" w:themeColor="text1"/>
              </w:rPr>
            </w:pPr>
          </w:p>
        </w:tc>
      </w:tr>
      <w:tr w:rsidR="008155DD" w:rsidRPr="00B75A9D" w14:paraId="329F25C3" w14:textId="77777777" w:rsidTr="00DE5260">
        <w:trPr>
          <w:jc w:val="center"/>
        </w:trPr>
        <w:tc>
          <w:tcPr>
            <w:tcW w:w="1848" w:type="dxa"/>
          </w:tcPr>
          <w:p w14:paraId="76AC3153" w14:textId="77777777" w:rsidR="008155DD" w:rsidRPr="00B75A9D" w:rsidRDefault="008155DD" w:rsidP="00DE5260">
            <w:pPr>
              <w:pStyle w:val="TAC"/>
              <w:rPr>
                <w:rFonts w:cs="Arial"/>
                <w:color w:val="000000" w:themeColor="text1"/>
              </w:rPr>
            </w:pPr>
            <w:r w:rsidRPr="00B75A9D">
              <w:rPr>
                <w:rFonts w:cs="Arial"/>
                <w:color w:val="000000" w:themeColor="text1"/>
              </w:rPr>
              <w:t>1638.5 ≤f ≤ 1645.5</w:t>
            </w:r>
          </w:p>
        </w:tc>
        <w:tc>
          <w:tcPr>
            <w:tcW w:w="2065" w:type="dxa"/>
          </w:tcPr>
          <w:p w14:paraId="46ED454C" w14:textId="77777777" w:rsidR="008155DD" w:rsidRPr="00B75A9D" w:rsidRDefault="008155DD" w:rsidP="00DE5260">
            <w:pPr>
              <w:pStyle w:val="TAC"/>
              <w:rPr>
                <w:rFonts w:cs="Arial"/>
                <w:color w:val="000000" w:themeColor="text1"/>
              </w:rPr>
            </w:pPr>
            <w:r w:rsidRPr="00B75A9D">
              <w:rPr>
                <w:rFonts w:cs="Arial"/>
                <w:color w:val="000000" w:themeColor="text1"/>
              </w:rPr>
              <w:t>-28</w:t>
            </w:r>
          </w:p>
        </w:tc>
        <w:tc>
          <w:tcPr>
            <w:tcW w:w="1377" w:type="dxa"/>
          </w:tcPr>
          <w:p w14:paraId="1788501A" w14:textId="77777777" w:rsidR="008155DD" w:rsidRPr="00B75A9D" w:rsidRDefault="008155DD" w:rsidP="00DE5260">
            <w:pPr>
              <w:pStyle w:val="TAC"/>
              <w:rPr>
                <w:rFonts w:cs="Arial"/>
                <w:color w:val="000000" w:themeColor="text1"/>
              </w:rPr>
            </w:pPr>
            <w:r w:rsidRPr="00B75A9D">
              <w:rPr>
                <w:rFonts w:cs="Arial"/>
                <w:color w:val="000000" w:themeColor="text1"/>
              </w:rPr>
              <w:t>4kHz</w:t>
            </w:r>
          </w:p>
        </w:tc>
        <w:tc>
          <w:tcPr>
            <w:tcW w:w="2222" w:type="dxa"/>
            <w:tcBorders>
              <w:top w:val="nil"/>
              <w:bottom w:val="nil"/>
            </w:tcBorders>
            <w:shd w:val="clear" w:color="auto" w:fill="auto"/>
          </w:tcPr>
          <w:p w14:paraId="6375A09A" w14:textId="77777777" w:rsidR="008155DD" w:rsidRPr="00B75A9D" w:rsidRDefault="008155DD" w:rsidP="00DE5260">
            <w:pPr>
              <w:pStyle w:val="TAC"/>
              <w:rPr>
                <w:rFonts w:ascii="Times New Roman" w:hAnsi="Times New Roman"/>
                <w:color w:val="000000" w:themeColor="text1"/>
              </w:rPr>
            </w:pPr>
          </w:p>
        </w:tc>
      </w:tr>
      <w:tr w:rsidR="008155DD" w:rsidRPr="00B75A9D" w14:paraId="702CF638" w14:textId="77777777" w:rsidTr="00DE5260">
        <w:trPr>
          <w:jc w:val="center"/>
        </w:trPr>
        <w:tc>
          <w:tcPr>
            <w:tcW w:w="1848" w:type="dxa"/>
          </w:tcPr>
          <w:p w14:paraId="1E78804F" w14:textId="77777777" w:rsidR="008155DD" w:rsidRPr="00B75A9D" w:rsidRDefault="008155DD" w:rsidP="00DE5260">
            <w:pPr>
              <w:pStyle w:val="TAC"/>
              <w:rPr>
                <w:rFonts w:cs="Arial"/>
                <w:color w:val="000000" w:themeColor="text1"/>
              </w:rPr>
            </w:pPr>
            <w:r w:rsidRPr="00B75A9D">
              <w:rPr>
                <w:rFonts w:cs="Arial"/>
                <w:color w:val="000000" w:themeColor="text1"/>
              </w:rPr>
              <w:t>1657.5 ≤f ≤ 1660.5</w:t>
            </w:r>
          </w:p>
        </w:tc>
        <w:tc>
          <w:tcPr>
            <w:tcW w:w="2065" w:type="dxa"/>
          </w:tcPr>
          <w:p w14:paraId="0FDF21B5" w14:textId="77777777" w:rsidR="008155DD" w:rsidRPr="00B75A9D" w:rsidRDefault="008155DD" w:rsidP="00DE5260">
            <w:pPr>
              <w:pStyle w:val="TAC"/>
              <w:rPr>
                <w:rFonts w:cs="Arial"/>
                <w:color w:val="000000" w:themeColor="text1"/>
              </w:rPr>
            </w:pPr>
            <w:r w:rsidRPr="00B75A9D">
              <w:rPr>
                <w:rFonts w:cs="Arial"/>
                <w:color w:val="000000" w:themeColor="text1"/>
              </w:rPr>
              <w:t>-28</w:t>
            </w:r>
          </w:p>
        </w:tc>
        <w:tc>
          <w:tcPr>
            <w:tcW w:w="1377" w:type="dxa"/>
          </w:tcPr>
          <w:p w14:paraId="7E1CC968" w14:textId="77777777" w:rsidR="008155DD" w:rsidRPr="00B75A9D" w:rsidRDefault="008155DD" w:rsidP="00DE5260">
            <w:pPr>
              <w:pStyle w:val="TAC"/>
              <w:rPr>
                <w:rFonts w:cs="Arial"/>
                <w:color w:val="000000" w:themeColor="text1"/>
              </w:rPr>
            </w:pPr>
            <w:r w:rsidRPr="00B75A9D">
              <w:rPr>
                <w:rFonts w:cs="Arial"/>
                <w:color w:val="000000" w:themeColor="text1"/>
              </w:rPr>
              <w:t>4kHz</w:t>
            </w:r>
          </w:p>
        </w:tc>
        <w:tc>
          <w:tcPr>
            <w:tcW w:w="2222" w:type="dxa"/>
            <w:tcBorders>
              <w:top w:val="nil"/>
            </w:tcBorders>
            <w:shd w:val="clear" w:color="auto" w:fill="auto"/>
          </w:tcPr>
          <w:p w14:paraId="3167A4E0" w14:textId="77777777" w:rsidR="008155DD" w:rsidRPr="00B75A9D" w:rsidRDefault="008155DD" w:rsidP="00DE5260">
            <w:pPr>
              <w:pStyle w:val="TAC"/>
              <w:rPr>
                <w:rFonts w:ascii="Times New Roman" w:hAnsi="Times New Roman"/>
                <w:color w:val="000000" w:themeColor="text1"/>
              </w:rPr>
            </w:pPr>
          </w:p>
        </w:tc>
      </w:tr>
      <w:tr w:rsidR="008155DD" w:rsidRPr="00B75A9D" w14:paraId="6D9BE753" w14:textId="77777777" w:rsidTr="00DE5260">
        <w:trPr>
          <w:jc w:val="center"/>
        </w:trPr>
        <w:tc>
          <w:tcPr>
            <w:tcW w:w="7512" w:type="dxa"/>
            <w:gridSpan w:val="4"/>
          </w:tcPr>
          <w:p w14:paraId="07EEC22D" w14:textId="77777777" w:rsidR="008155DD" w:rsidRPr="00B75A9D" w:rsidRDefault="008155DD" w:rsidP="00DE5260">
            <w:pPr>
              <w:pStyle w:val="TAC"/>
              <w:ind w:left="703" w:hanging="703"/>
              <w:jc w:val="left"/>
              <w:rPr>
                <w:rFonts w:ascii="Times New Roman" w:hAnsi="Times New Roman"/>
                <w:color w:val="000000" w:themeColor="text1"/>
              </w:rPr>
            </w:pPr>
            <w:r w:rsidRPr="00B75A9D">
              <w:rPr>
                <w:rFonts w:cs="Arial"/>
                <w:color w:val="000000" w:themeColor="text1"/>
                <w:highlight w:val="yellow"/>
              </w:rPr>
              <w:t xml:space="preserve">NOTE 1: </w:t>
            </w:r>
            <w:r w:rsidRPr="00B75A9D">
              <w:rPr>
                <w:color w:val="000000" w:themeColor="text1"/>
                <w:highlight w:val="yellow"/>
              </w:rPr>
              <w:t xml:space="preserve">The EIRP requirement in regulation is converted to conducted requirement using 0 </w:t>
            </w:r>
            <w:proofErr w:type="spellStart"/>
            <w:r w:rsidRPr="00B75A9D">
              <w:rPr>
                <w:color w:val="000000" w:themeColor="text1"/>
                <w:highlight w:val="yellow"/>
              </w:rPr>
              <w:t>dBi</w:t>
            </w:r>
            <w:proofErr w:type="spellEnd"/>
            <w:r w:rsidRPr="00B75A9D">
              <w:rPr>
                <w:color w:val="000000" w:themeColor="text1"/>
                <w:highlight w:val="yellow"/>
              </w:rPr>
              <w:t xml:space="preserve"> antenna. </w:t>
            </w:r>
            <w:r w:rsidRPr="00B75A9D">
              <w:rPr>
                <w:strike/>
                <w:color w:val="000000" w:themeColor="text1"/>
                <w:highlight w:val="yellow"/>
              </w:rPr>
              <w:t xml:space="preserve">not declared by the UE manufacturer, a 0 </w:t>
            </w:r>
            <w:proofErr w:type="spellStart"/>
            <w:r w:rsidRPr="00B75A9D">
              <w:rPr>
                <w:strike/>
                <w:color w:val="000000" w:themeColor="text1"/>
                <w:highlight w:val="yellow"/>
              </w:rPr>
              <w:t>dBi</w:t>
            </w:r>
            <w:proofErr w:type="spellEnd"/>
            <w:r w:rsidRPr="00B75A9D">
              <w:rPr>
                <w:strike/>
                <w:color w:val="000000" w:themeColor="text1"/>
                <w:highlight w:val="yellow"/>
              </w:rPr>
              <w:t xml:space="preserve"> antenna gain shall be used.</w:t>
            </w:r>
          </w:p>
        </w:tc>
      </w:tr>
    </w:tbl>
    <w:p w14:paraId="286B94A0" w14:textId="42318B87" w:rsidR="008155DD" w:rsidRDefault="008155DD" w:rsidP="00AE75E8">
      <w:pPr>
        <w:rPr>
          <w:rFonts w:ascii="Times New Roman" w:hAnsi="Times New Roman" w:cs="Times New Roman"/>
        </w:rPr>
      </w:pPr>
    </w:p>
    <w:p w14:paraId="01C285E0" w14:textId="77777777" w:rsidR="008155DD" w:rsidRDefault="008155DD" w:rsidP="00AE75E8">
      <w:pPr>
        <w:rPr>
          <w:rFonts w:ascii="Times New Roman" w:hAnsi="Times New Roman" w:cs="Times New Roman"/>
        </w:rPr>
      </w:pPr>
    </w:p>
    <w:p w14:paraId="2150ED39" w14:textId="067C446F" w:rsidR="008155DD" w:rsidRPr="008155DD" w:rsidRDefault="005933E9" w:rsidP="008155DD">
      <w:pPr>
        <w:rPr>
          <w:rFonts w:ascii="Times New Roman" w:eastAsia="Times New Roman" w:hAnsi="Times New Roman" w:cs="Times New Roman"/>
        </w:rPr>
      </w:pPr>
      <w:r w:rsidRPr="007B1526">
        <w:rPr>
          <w:rFonts w:ascii="Times New Roman" w:hAnsi="Times New Roman" w:cs="Times New Roman"/>
          <w:b/>
          <w:bCs/>
        </w:rPr>
        <w:lastRenderedPageBreak/>
        <w:t>Agreement</w:t>
      </w:r>
      <w:r w:rsidR="00FF0F76">
        <w:rPr>
          <w:rFonts w:ascii="Times New Roman" w:hAnsi="Times New Roman" w:cs="Times New Roman"/>
          <w:b/>
          <w:bCs/>
        </w:rPr>
        <w:t xml:space="preserve"> #</w:t>
      </w:r>
      <w:r w:rsidR="008155DD">
        <w:rPr>
          <w:rFonts w:ascii="Times New Roman" w:hAnsi="Times New Roman" w:cs="Times New Roman"/>
          <w:b/>
          <w:bCs/>
        </w:rPr>
        <w:t>2</w:t>
      </w:r>
      <w:r w:rsidRPr="007B1526">
        <w:rPr>
          <w:rFonts w:ascii="Times New Roman" w:hAnsi="Times New Roman" w:cs="Times New Roman"/>
          <w:b/>
          <w:bCs/>
        </w:rPr>
        <w:t>:</w:t>
      </w:r>
      <w:r>
        <w:rPr>
          <w:rFonts w:ascii="Times New Roman" w:hAnsi="Times New Roman" w:cs="Times New Roman"/>
        </w:rPr>
        <w:t xml:space="preserve"> </w:t>
      </w:r>
      <w:r w:rsidR="008155DD" w:rsidRPr="008155DD">
        <w:rPr>
          <w:rFonts w:ascii="Times New Roman" w:eastAsia="Times New Roman" w:hAnsi="Times New Roman" w:cs="Times New Roman"/>
        </w:rPr>
        <w:t xml:space="preserve">Modify the </w:t>
      </w:r>
      <w:r w:rsidR="008155DD">
        <w:rPr>
          <w:rFonts w:ascii="Times New Roman" w:eastAsia="Times New Roman" w:hAnsi="Times New Roman" w:cs="Times New Roman"/>
        </w:rPr>
        <w:t xml:space="preserve">Band 24/n24 </w:t>
      </w:r>
      <w:r w:rsidR="008155DD" w:rsidRPr="008155DD">
        <w:rPr>
          <w:rFonts w:ascii="Times New Roman" w:eastAsia="Times New Roman" w:hAnsi="Times New Roman" w:cs="Times New Roman"/>
        </w:rPr>
        <w:t>NS value</w:t>
      </w:r>
      <w:r w:rsidR="00942118">
        <w:rPr>
          <w:rFonts w:ascii="Times New Roman" w:eastAsia="Times New Roman" w:hAnsi="Times New Roman" w:cs="Times New Roman"/>
        </w:rPr>
        <w:t xml:space="preserve"> of 52</w:t>
      </w:r>
      <w:r w:rsidR="008155DD" w:rsidRPr="008155DD">
        <w:rPr>
          <w:rFonts w:ascii="Times New Roman" w:eastAsia="Times New Roman" w:hAnsi="Times New Roman" w:cs="Times New Roman"/>
        </w:rPr>
        <w:t xml:space="preserve"> to 56 after confirming that it is not used by other bands. </w:t>
      </w:r>
      <w:r w:rsidR="008155DD">
        <w:rPr>
          <w:rFonts w:ascii="Times New Roman" w:eastAsia="Times New Roman" w:hAnsi="Times New Roman" w:cs="Times New Roman"/>
        </w:rPr>
        <w:t>Submit CR in RAN4#99e for TS 38.101-1 (Rel. 17) and TS 36.101 (Rel-10 to Rel-17).</w:t>
      </w:r>
    </w:p>
    <w:p w14:paraId="746BF40D" w14:textId="38A958E8" w:rsidR="005933E9" w:rsidRPr="008155DD" w:rsidRDefault="005933E9" w:rsidP="00AE75E8">
      <w:pPr>
        <w:rPr>
          <w:rFonts w:ascii="Times New Roman" w:eastAsia="Times New Roman" w:hAnsi="Times New Roman" w:cs="Times New Roman"/>
        </w:rPr>
      </w:pPr>
    </w:p>
    <w:p w14:paraId="4BEFFC32" w14:textId="06DE6650" w:rsidR="005933E9" w:rsidRDefault="005933E9" w:rsidP="00AE75E8">
      <w:pPr>
        <w:rPr>
          <w:rFonts w:ascii="Times New Roman" w:hAnsi="Times New Roman" w:cs="Times New Roman"/>
        </w:rPr>
      </w:pPr>
    </w:p>
    <w:p w14:paraId="0C2B6888" w14:textId="2656ABD7" w:rsidR="008155DD" w:rsidRPr="008155DD" w:rsidRDefault="008155DD" w:rsidP="008155DD">
      <w:pPr>
        <w:rPr>
          <w:rFonts w:ascii="Times New Roman" w:eastAsia="Times New Roman" w:hAnsi="Times New Roman" w:cs="Times New Roman"/>
        </w:rPr>
      </w:pPr>
      <w:r w:rsidRPr="007B1526">
        <w:rPr>
          <w:rFonts w:ascii="Times New Roman" w:hAnsi="Times New Roman" w:cs="Times New Roman"/>
          <w:b/>
          <w:bCs/>
        </w:rPr>
        <w:t>Agreement</w:t>
      </w:r>
      <w:r>
        <w:rPr>
          <w:rFonts w:ascii="Times New Roman" w:hAnsi="Times New Roman" w:cs="Times New Roman"/>
          <w:b/>
          <w:bCs/>
        </w:rPr>
        <w:t xml:space="preserve"> #3</w:t>
      </w:r>
      <w:r w:rsidRPr="007B1526">
        <w:rPr>
          <w:rFonts w:ascii="Times New Roman" w:hAnsi="Times New Roman" w:cs="Times New Roman"/>
          <w:b/>
          <w:bCs/>
        </w:rPr>
        <w:t>:</w:t>
      </w:r>
      <w:r>
        <w:rPr>
          <w:rFonts w:ascii="Times New Roman" w:hAnsi="Times New Roman" w:cs="Times New Roman"/>
        </w:rPr>
        <w:t xml:space="preserve"> </w:t>
      </w:r>
      <w:r w:rsidRPr="008155DD">
        <w:rPr>
          <w:rFonts w:ascii="Times New Roman" w:eastAsia="Times New Roman" w:hAnsi="Times New Roman" w:cs="Times New Roman"/>
        </w:rPr>
        <w:t>Remove the following note from Clause 6.2.3.30</w:t>
      </w:r>
      <w:r w:rsidR="001F13BD">
        <w:rPr>
          <w:rFonts w:ascii="Times New Roman" w:eastAsia="Times New Roman" w:hAnsi="Times New Roman" w:cs="Times New Roman"/>
        </w:rPr>
        <w:t xml:space="preserve"> of TS</w:t>
      </w:r>
      <w:r w:rsidR="006638F5">
        <w:rPr>
          <w:rFonts w:ascii="Times New Roman" w:eastAsia="Times New Roman" w:hAnsi="Times New Roman" w:cs="Times New Roman"/>
        </w:rPr>
        <w:t xml:space="preserve"> 38.101-1 (Rel-17)</w:t>
      </w:r>
      <w:proofErr w:type="gramStart"/>
      <w:r w:rsidRPr="008155DD">
        <w:rPr>
          <w:rFonts w:ascii="Times New Roman" w:eastAsia="Times New Roman" w:hAnsi="Times New Roman" w:cs="Times New Roman"/>
        </w:rPr>
        <w:t>:  “</w:t>
      </w:r>
      <w:proofErr w:type="gramEnd"/>
      <w:r w:rsidRPr="003D46B6">
        <w:rPr>
          <w:rFonts w:ascii="Times New Roman" w:eastAsia="Times New Roman" w:hAnsi="Times New Roman" w:cs="Times New Roman"/>
          <w:highlight w:val="yellow"/>
        </w:rPr>
        <w:t xml:space="preserve">Note that the additional emission requirements in Table 6.5.3.3.27 are specified in EIRP.  The above A-MPR values to meet these additional emission requirements have been estimated using a 0 </w:t>
      </w:r>
      <w:proofErr w:type="spellStart"/>
      <w:r w:rsidRPr="003D46B6">
        <w:rPr>
          <w:rFonts w:ascii="Times New Roman" w:eastAsia="Times New Roman" w:hAnsi="Times New Roman" w:cs="Times New Roman"/>
          <w:highlight w:val="yellow"/>
        </w:rPr>
        <w:t>dBi</w:t>
      </w:r>
      <w:proofErr w:type="spellEnd"/>
      <w:r w:rsidRPr="003D46B6">
        <w:rPr>
          <w:rFonts w:ascii="Times New Roman" w:eastAsia="Times New Roman" w:hAnsi="Times New Roman" w:cs="Times New Roman"/>
          <w:highlight w:val="yellow"/>
        </w:rPr>
        <w:t xml:space="preserve"> antenna gain.  The A-MPR may have to be adjusted if the supported antenna gain Gant declared by the UE manufacturer is different from 0 </w:t>
      </w:r>
      <w:proofErr w:type="spellStart"/>
      <w:r w:rsidRPr="003D46B6">
        <w:rPr>
          <w:rFonts w:ascii="Times New Roman" w:eastAsia="Times New Roman" w:hAnsi="Times New Roman" w:cs="Times New Roman"/>
          <w:highlight w:val="yellow"/>
        </w:rPr>
        <w:t>dBi</w:t>
      </w:r>
      <w:proofErr w:type="spellEnd"/>
      <w:r w:rsidRPr="008155DD">
        <w:rPr>
          <w:rFonts w:ascii="Times New Roman" w:eastAsia="Times New Roman" w:hAnsi="Times New Roman" w:cs="Times New Roman"/>
        </w:rPr>
        <w:t>.”</w:t>
      </w:r>
    </w:p>
    <w:p w14:paraId="7855E904" w14:textId="77777777" w:rsidR="008155DD" w:rsidRPr="008155DD" w:rsidRDefault="008155DD" w:rsidP="008155DD">
      <w:pPr>
        <w:rPr>
          <w:rFonts w:ascii="Times New Roman" w:eastAsia="Times New Roman" w:hAnsi="Times New Roman" w:cs="Times New Roman"/>
        </w:rPr>
      </w:pPr>
    </w:p>
    <w:p w14:paraId="12D946D3" w14:textId="30E98FE0" w:rsidR="008155DD" w:rsidRDefault="006638F5" w:rsidP="008155DD">
      <w:pPr>
        <w:rPr>
          <w:rFonts w:ascii="Times New Roman" w:eastAsia="Times New Roman" w:hAnsi="Times New Roman" w:cs="Times New Roman"/>
          <w:b/>
        </w:rPr>
      </w:pPr>
      <w:r>
        <w:rPr>
          <w:rFonts w:ascii="Times New Roman" w:eastAsia="Times New Roman" w:hAnsi="Times New Roman" w:cs="Times New Roman"/>
        </w:rPr>
        <w:t>Remove identical Note from Table 6.2.4-34a of 36.101 (Rel-10 to Rel-17)</w:t>
      </w:r>
      <w:r w:rsidR="008155DD" w:rsidRPr="008155DD">
        <w:rPr>
          <w:rFonts w:ascii="Times New Roman" w:eastAsia="Times New Roman" w:hAnsi="Times New Roman" w:cs="Times New Roman"/>
        </w:rPr>
        <w:t>.</w:t>
      </w:r>
    </w:p>
    <w:p w14:paraId="0E1D92F1" w14:textId="1F9ADDE0" w:rsidR="008155DD" w:rsidRDefault="008155DD" w:rsidP="008155DD">
      <w:pPr>
        <w:rPr>
          <w:rFonts w:ascii="Times New Roman" w:eastAsia="Times New Roman" w:hAnsi="Times New Roman" w:cs="Times New Roman"/>
          <w:b/>
        </w:rPr>
      </w:pPr>
    </w:p>
    <w:p w14:paraId="133EA84E" w14:textId="379FA1CD" w:rsidR="008155DD" w:rsidRPr="008155DD" w:rsidRDefault="008155DD" w:rsidP="008155DD">
      <w:pPr>
        <w:rPr>
          <w:rFonts w:ascii="Times New Roman" w:eastAsia="Times New Roman" w:hAnsi="Times New Roman" w:cs="Times New Roman"/>
        </w:rPr>
      </w:pPr>
      <w:r>
        <w:rPr>
          <w:rFonts w:ascii="Times New Roman" w:eastAsia="Times New Roman" w:hAnsi="Times New Roman" w:cs="Times New Roman"/>
        </w:rPr>
        <w:t>Submit CR in RAN4#99-e for TS 38.101-1 (Rel. 17) and TS 36.101 (Rel-10 to Rel-17).</w:t>
      </w:r>
    </w:p>
    <w:p w14:paraId="7EF3E2DF" w14:textId="77777777" w:rsidR="005933E9" w:rsidRDefault="005933E9" w:rsidP="005933E9">
      <w:pPr>
        <w:rPr>
          <w:rFonts w:ascii="Times New Roman" w:hAnsi="Times New Roman" w:cs="Times New Roman"/>
        </w:rPr>
      </w:pPr>
    </w:p>
    <w:p w14:paraId="392997BB" w14:textId="77777777" w:rsidR="006638F5" w:rsidRDefault="005933E9" w:rsidP="005933E9">
      <w:pPr>
        <w:rPr>
          <w:rFonts w:ascii="Times New Roman" w:hAnsi="Times New Roman" w:cs="Times New Roman"/>
          <w:b/>
          <w:bCs/>
        </w:rPr>
      </w:pPr>
      <w:r w:rsidRPr="007B1526">
        <w:rPr>
          <w:rFonts w:ascii="Times New Roman" w:hAnsi="Times New Roman" w:cs="Times New Roman"/>
          <w:b/>
          <w:bCs/>
        </w:rPr>
        <w:t>Agreement</w:t>
      </w:r>
      <w:r w:rsidR="00FF0F76">
        <w:rPr>
          <w:rFonts w:ascii="Times New Roman" w:hAnsi="Times New Roman" w:cs="Times New Roman"/>
          <w:b/>
          <w:bCs/>
        </w:rPr>
        <w:t xml:space="preserve"> #</w:t>
      </w:r>
      <w:r w:rsidR="008155DD">
        <w:rPr>
          <w:rFonts w:ascii="Times New Roman" w:hAnsi="Times New Roman" w:cs="Times New Roman"/>
          <w:b/>
          <w:bCs/>
        </w:rPr>
        <w:t>4</w:t>
      </w:r>
      <w:r w:rsidRPr="007B1526">
        <w:rPr>
          <w:rFonts w:ascii="Times New Roman" w:hAnsi="Times New Roman" w:cs="Times New Roman"/>
          <w:b/>
          <w:bCs/>
        </w:rPr>
        <w:t xml:space="preserve">: </w:t>
      </w:r>
      <w:r w:rsidR="006638F5">
        <w:rPr>
          <w:rFonts w:ascii="Times New Roman" w:hAnsi="Times New Roman" w:cs="Times New Roman"/>
          <w:b/>
          <w:bCs/>
        </w:rPr>
        <w:t>A-MPR Table Update</w:t>
      </w:r>
    </w:p>
    <w:p w14:paraId="2F1AA4F7" w14:textId="2E401FB3" w:rsidR="00326610" w:rsidRDefault="005A4356" w:rsidP="005933E9">
      <w:pPr>
        <w:rPr>
          <w:rFonts w:ascii="Times New Roman" w:hAnsi="Times New Roman" w:cs="Times New Roman"/>
        </w:rPr>
      </w:pPr>
      <w:r w:rsidRPr="005A4356">
        <w:rPr>
          <w:rFonts w:ascii="Times New Roman" w:hAnsi="Times New Roman" w:cs="Times New Roman"/>
        </w:rPr>
        <w:t xml:space="preserve">Agreement on AMPR values towards left side of channel. </w:t>
      </w:r>
      <w:r>
        <w:rPr>
          <w:rFonts w:ascii="Times New Roman" w:hAnsi="Times New Roman" w:cs="Times New Roman"/>
        </w:rPr>
        <w:t>Remaining b</w:t>
      </w:r>
      <w:r w:rsidRPr="005A4356">
        <w:rPr>
          <w:rFonts w:ascii="Times New Roman" w:hAnsi="Times New Roman" w:cs="Times New Roman"/>
        </w:rPr>
        <w:t>rackets to be verified and finalized at the RAN4#99-e.</w:t>
      </w:r>
    </w:p>
    <w:p w14:paraId="48AA081F" w14:textId="77777777" w:rsidR="005A4356" w:rsidRPr="005A4356" w:rsidRDefault="005A4356" w:rsidP="005A4356">
      <w:pPr>
        <w:spacing w:after="0" w:line="240" w:lineRule="auto"/>
        <w:rPr>
          <w:rFonts w:ascii="Times New Roman" w:eastAsia="SimSun" w:hAnsi="Times New Roman" w:cs="Times New Roman"/>
          <w:color w:val="000000"/>
          <w:sz w:val="20"/>
          <w:szCs w:val="20"/>
          <w:lang w:val="en-GB"/>
        </w:rPr>
      </w:pPr>
      <w:r w:rsidRPr="005A4356">
        <w:rPr>
          <w:rFonts w:ascii="Times New Roman" w:eastAsia="SimSun" w:hAnsi="Times New Roman" w:cs="Times New Roman"/>
          <w:color w:val="000000"/>
          <w:sz w:val="20"/>
          <w:szCs w:val="20"/>
          <w:lang w:val="en-GB"/>
        </w:rPr>
        <w:t xml:space="preserve">For 5 MHz channel </w:t>
      </w:r>
      <w:proofErr w:type="spellStart"/>
      <w:r w:rsidRPr="005A4356">
        <w:rPr>
          <w:rFonts w:ascii="Times New Roman" w:eastAsia="SimSun" w:hAnsi="Times New Roman" w:cs="Times New Roman"/>
          <w:color w:val="000000"/>
          <w:sz w:val="20"/>
          <w:szCs w:val="20"/>
          <w:lang w:val="en-GB"/>
        </w:rPr>
        <w:t>centered</w:t>
      </w:r>
      <w:proofErr w:type="spellEnd"/>
      <w:r w:rsidRPr="005A4356">
        <w:rPr>
          <w:rFonts w:ascii="Times New Roman" w:eastAsia="SimSun" w:hAnsi="Times New Roman" w:cs="Times New Roman"/>
          <w:color w:val="000000"/>
          <w:sz w:val="20"/>
          <w:szCs w:val="20"/>
          <w:lang w:val="en-GB"/>
        </w:rPr>
        <w:t xml:space="preserve"> on frequencies (</w:t>
      </w:r>
      <w:r w:rsidRPr="005A4356">
        <w:rPr>
          <w:rFonts w:ascii="Times New Roman" w:eastAsia="SimSun" w:hAnsi="Times New Roman" w:cs="Times New Roman"/>
          <w:sz w:val="20"/>
          <w:szCs w:val="20"/>
          <w:lang w:val="en-GB"/>
        </w:rPr>
        <w:t>F</w:t>
      </w:r>
      <w:r w:rsidRPr="005A4356">
        <w:rPr>
          <w:rFonts w:ascii="Times New Roman" w:eastAsia="SimSun" w:hAnsi="Times New Roman" w:cs="Times New Roman"/>
          <w:sz w:val="20"/>
          <w:szCs w:val="20"/>
          <w:vertAlign w:val="subscript"/>
          <w:lang w:val="en-GB"/>
        </w:rPr>
        <w:t>C</w:t>
      </w:r>
      <w:r w:rsidRPr="005A4356">
        <w:rPr>
          <w:rFonts w:ascii="Times New Roman" w:eastAsia="SimSun" w:hAnsi="Times New Roman" w:cs="Times New Roman"/>
          <w:sz w:val="20"/>
          <w:szCs w:val="20"/>
          <w:lang w:val="en-GB"/>
        </w:rPr>
        <w:t>)</w:t>
      </w:r>
      <w:r w:rsidRPr="005A4356">
        <w:rPr>
          <w:rFonts w:ascii="Times New Roman" w:eastAsia="SimSun" w:hAnsi="Times New Roman" w:cs="Times New Roman"/>
          <w:color w:val="000000"/>
          <w:sz w:val="20"/>
          <w:szCs w:val="20"/>
          <w:lang w:val="en-GB"/>
        </w:rPr>
        <w:t xml:space="preserve"> = 1630.0, 1630.3 MHz, A-MPR is defined as</w:t>
      </w:r>
    </w:p>
    <w:p w14:paraId="3E066C7F" w14:textId="77777777" w:rsidR="005A4356" w:rsidRPr="005A4356" w:rsidRDefault="005A4356" w:rsidP="005A4356">
      <w:pPr>
        <w:spacing w:after="0" w:line="240" w:lineRule="auto"/>
        <w:ind w:left="284"/>
        <w:rPr>
          <w:rFonts w:ascii="Arial" w:eastAsia="SimSun" w:hAnsi="Arial" w:cs="Arial"/>
          <w:color w:val="000000"/>
          <w:sz w:val="18"/>
          <w:szCs w:val="18"/>
          <w:lang w:val="en-GB"/>
        </w:rPr>
      </w:pPr>
      <w:r w:rsidRPr="005A4356">
        <w:rPr>
          <w:rFonts w:ascii="Arial" w:eastAsia="SimSun" w:hAnsi="Arial" w:cs="Arial"/>
          <w:color w:val="000000"/>
          <w:sz w:val="18"/>
          <w:szCs w:val="18"/>
          <w:lang w:val="en-GB"/>
        </w:rPr>
        <w:t xml:space="preserve"> </w:t>
      </w:r>
    </w:p>
    <w:p w14:paraId="177D18CF" w14:textId="0E6C6316" w:rsidR="005A4356" w:rsidRPr="005A4356" w:rsidRDefault="005A4356" w:rsidP="005A4356">
      <w:pPr>
        <w:spacing w:after="0" w:line="240" w:lineRule="auto"/>
        <w:ind w:left="568"/>
        <w:rPr>
          <w:rFonts w:ascii="Courier New" w:eastAsia="SimSun" w:hAnsi="Courier New" w:cs="Courier New"/>
          <w:color w:val="000000"/>
          <w:sz w:val="16"/>
          <w:szCs w:val="16"/>
        </w:rPr>
      </w:pPr>
      <w:r w:rsidRPr="005A4356">
        <w:rPr>
          <w:rFonts w:ascii="Courier New" w:eastAsia="SimSun" w:hAnsi="Courier New" w:cs="Courier New"/>
          <w:color w:val="000000"/>
          <w:sz w:val="16"/>
          <w:szCs w:val="16"/>
          <w:lang w:val="en-GB"/>
        </w:rPr>
        <w:t xml:space="preserve">if </w:t>
      </w:r>
      <w:proofErr w:type="spellStart"/>
      <w:r w:rsidRPr="005A4356">
        <w:rPr>
          <w:rFonts w:ascii="Courier New" w:eastAsia="SimSun" w:hAnsi="Courier New" w:cs="Courier New"/>
          <w:sz w:val="16"/>
          <w:szCs w:val="16"/>
          <w:lang w:val="en-GB" w:eastAsia="ko-KR"/>
        </w:rPr>
        <w:t>RB</w:t>
      </w:r>
      <w:r w:rsidRPr="005A4356">
        <w:rPr>
          <w:rFonts w:ascii="Courier New" w:eastAsia="SimSun" w:hAnsi="Courier New" w:cs="Courier New"/>
          <w:sz w:val="16"/>
          <w:szCs w:val="16"/>
          <w:vertAlign w:val="subscript"/>
          <w:lang w:val="en-GB" w:eastAsia="ko-KR"/>
        </w:rPr>
        <w:t>start</w:t>
      </w:r>
      <w:proofErr w:type="spellEnd"/>
      <w:r w:rsidRPr="005A4356">
        <w:rPr>
          <w:rFonts w:ascii="Courier New" w:eastAsia="SimSun" w:hAnsi="Courier New" w:cs="Courier New"/>
          <w:color w:val="000000"/>
          <w:sz w:val="16"/>
          <w:szCs w:val="16"/>
          <w:lang w:val="en-GB"/>
        </w:rPr>
        <w:t xml:space="preserve"> &lt;= </w:t>
      </w:r>
      <w:proofErr w:type="gramStart"/>
      <w:r w:rsidRPr="005A4356">
        <w:rPr>
          <w:rFonts w:ascii="Courier New" w:eastAsia="SimSun" w:hAnsi="Courier New" w:cs="Courier New"/>
          <w:color w:val="000000"/>
          <w:sz w:val="16"/>
          <w:szCs w:val="16"/>
          <w:lang w:val="en-GB"/>
        </w:rPr>
        <w:t>ceil{</w:t>
      </w:r>
      <w:proofErr w:type="gramEnd"/>
      <w:del w:id="0"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3/SCS/15 kHz</w:t>
      </w:r>
      <w:del w:id="1"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)}and </w:t>
      </w:r>
      <w:r w:rsidRPr="005A4356">
        <w:rPr>
          <w:rFonts w:ascii="Courier New" w:eastAsia="SimSun" w:hAnsi="Courier New" w:cs="Courier New"/>
          <w:sz w:val="16"/>
          <w:szCs w:val="16"/>
          <w:lang w:val="en-GB" w:eastAsia="ko-KR"/>
        </w:rPr>
        <w:t>L</w:t>
      </w:r>
      <w:r w:rsidRPr="005A4356">
        <w:rPr>
          <w:rFonts w:ascii="Courier New" w:eastAsia="SimSun" w:hAnsi="Courier New" w:cs="Courier New"/>
          <w:sz w:val="16"/>
          <w:szCs w:val="16"/>
          <w:vertAlign w:val="subscript"/>
          <w:lang w:val="en-GB" w:eastAsia="ko-KR"/>
        </w:rPr>
        <w:t>CRB</w:t>
      </w:r>
      <w:r w:rsidRPr="005A4356">
        <w:rPr>
          <w:rFonts w:ascii="Courier New" w:eastAsia="SimSun" w:hAnsi="Courier New" w:cs="Courier New"/>
          <w:color w:val="000000"/>
          <w:sz w:val="16"/>
          <w:szCs w:val="16"/>
          <w:lang w:val="en-GB"/>
        </w:rPr>
        <w:t xml:space="preserve"> &lt;= ceil{</w:t>
      </w:r>
      <w:del w:id="2"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17/SCS/15 kHz)</w:t>
      </w:r>
      <w:del w:id="3"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w:t>
      </w:r>
    </w:p>
    <w:p w14:paraId="352D7A6B" w14:textId="77777777"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 xml:space="preserve">then </w:t>
      </w:r>
    </w:p>
    <w:p w14:paraId="2CBE1DB5" w14:textId="05AB6340" w:rsidR="005A4356" w:rsidRPr="005A4356" w:rsidRDefault="005A4356" w:rsidP="005A4356">
      <w:pPr>
        <w:spacing w:after="0" w:line="240" w:lineRule="auto"/>
        <w:ind w:left="568"/>
        <w:rPr>
          <w:rFonts w:ascii="Courier New" w:eastAsia="SimSun" w:hAnsi="Courier New" w:cs="Courier New"/>
          <w:color w:val="000000"/>
          <w:sz w:val="16"/>
          <w:szCs w:val="16"/>
        </w:rPr>
      </w:pPr>
      <w:r w:rsidRPr="005A4356">
        <w:rPr>
          <w:rFonts w:ascii="Courier New" w:eastAsia="SimSun" w:hAnsi="Courier New" w:cs="Courier New"/>
          <w:color w:val="000000"/>
          <w:sz w:val="16"/>
          <w:szCs w:val="16"/>
          <w:lang w:val="en-GB"/>
        </w:rPr>
        <w:t xml:space="preserve">    the A-MPR = </w:t>
      </w:r>
      <w:del w:id="4"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14</w:t>
      </w:r>
      <w:del w:id="5"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dB for SCS = 15 kHz and AMPR = </w:t>
      </w:r>
      <w:del w:id="6"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8</w:t>
      </w:r>
      <w:del w:id="7"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dB for SCS &gt;= 30 kHz,</w:t>
      </w:r>
    </w:p>
    <w:p w14:paraId="1486837F" w14:textId="77777777"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else,</w:t>
      </w:r>
    </w:p>
    <w:p w14:paraId="076F5158" w14:textId="1BC83885" w:rsidR="005A4356" w:rsidRPr="005A4356" w:rsidRDefault="005A4356" w:rsidP="005A4356">
      <w:pPr>
        <w:spacing w:after="0" w:line="240" w:lineRule="auto"/>
        <w:ind w:left="568"/>
        <w:rPr>
          <w:rFonts w:ascii="Courier New" w:eastAsia="SimSun" w:hAnsi="Courier New" w:cs="Courier New"/>
          <w:color w:val="000000"/>
          <w:sz w:val="16"/>
          <w:szCs w:val="16"/>
        </w:rPr>
      </w:pPr>
      <w:r w:rsidRPr="005A4356">
        <w:rPr>
          <w:rFonts w:ascii="Courier New" w:eastAsia="SimSun" w:hAnsi="Courier New" w:cs="Courier New"/>
          <w:color w:val="000000"/>
          <w:sz w:val="16"/>
          <w:szCs w:val="16"/>
          <w:lang w:val="en-GB"/>
        </w:rPr>
        <w:t xml:space="preserve">if </w:t>
      </w:r>
      <w:proofErr w:type="spellStart"/>
      <w:r w:rsidRPr="005A4356">
        <w:rPr>
          <w:rFonts w:ascii="Courier New" w:eastAsia="SimSun" w:hAnsi="Courier New" w:cs="Courier New"/>
          <w:sz w:val="16"/>
          <w:szCs w:val="16"/>
          <w:lang w:val="en-GB" w:eastAsia="ko-KR"/>
        </w:rPr>
        <w:t>RB</w:t>
      </w:r>
      <w:r w:rsidRPr="005A4356">
        <w:rPr>
          <w:rFonts w:ascii="Courier New" w:eastAsia="SimSun" w:hAnsi="Courier New" w:cs="Courier New"/>
          <w:sz w:val="16"/>
          <w:szCs w:val="16"/>
          <w:vertAlign w:val="subscript"/>
          <w:lang w:val="en-GB" w:eastAsia="ko-KR"/>
        </w:rPr>
        <w:t>start</w:t>
      </w:r>
      <w:proofErr w:type="spellEnd"/>
      <w:r w:rsidRPr="005A4356">
        <w:rPr>
          <w:rFonts w:ascii="Courier New" w:eastAsia="SimSun" w:hAnsi="Courier New" w:cs="Courier New"/>
          <w:color w:val="000000"/>
          <w:sz w:val="16"/>
          <w:szCs w:val="16"/>
          <w:lang w:val="en-GB"/>
        </w:rPr>
        <w:t xml:space="preserve"> &lt;= </w:t>
      </w:r>
      <w:proofErr w:type="gramStart"/>
      <w:r w:rsidRPr="005A4356">
        <w:rPr>
          <w:rFonts w:ascii="Courier New" w:eastAsia="SimSun" w:hAnsi="Courier New" w:cs="Courier New"/>
          <w:color w:val="000000"/>
          <w:sz w:val="16"/>
          <w:szCs w:val="16"/>
          <w:lang w:val="en-GB"/>
        </w:rPr>
        <w:t>ceil{</w:t>
      </w:r>
      <w:proofErr w:type="gramEnd"/>
      <w:del w:id="8"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3/(SCS/15 kHz)</w:t>
      </w:r>
      <w:del w:id="9"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and </w:t>
      </w:r>
      <w:r w:rsidRPr="005A4356">
        <w:rPr>
          <w:rFonts w:ascii="Courier New" w:eastAsia="SimSun" w:hAnsi="Courier New" w:cs="Courier New"/>
          <w:sz w:val="16"/>
          <w:szCs w:val="16"/>
          <w:lang w:val="en-GB" w:eastAsia="ko-KR"/>
        </w:rPr>
        <w:t>L</w:t>
      </w:r>
      <w:r w:rsidRPr="005A4356">
        <w:rPr>
          <w:rFonts w:ascii="Courier New" w:eastAsia="SimSun" w:hAnsi="Courier New" w:cs="Courier New"/>
          <w:sz w:val="16"/>
          <w:szCs w:val="16"/>
          <w:vertAlign w:val="subscript"/>
          <w:lang w:val="en-GB" w:eastAsia="ko-KR"/>
        </w:rPr>
        <w:t>CRB</w:t>
      </w:r>
      <w:r w:rsidRPr="005A4356">
        <w:rPr>
          <w:rFonts w:ascii="Courier New" w:eastAsia="SimSun" w:hAnsi="Courier New" w:cs="Courier New"/>
          <w:color w:val="000000"/>
          <w:sz w:val="16"/>
          <w:szCs w:val="16"/>
          <w:lang w:val="en-GB"/>
        </w:rPr>
        <w:t xml:space="preserve"> &gt; ceil{</w:t>
      </w:r>
      <w:del w:id="10"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17/(SCS/15 kHz)</w:t>
      </w:r>
      <w:del w:id="11"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w:t>
      </w:r>
    </w:p>
    <w:p w14:paraId="549044E8" w14:textId="77777777"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then</w:t>
      </w:r>
    </w:p>
    <w:p w14:paraId="3DB04B01" w14:textId="6B2CF78B" w:rsidR="005A4356" w:rsidRPr="005A4356" w:rsidRDefault="005A4356" w:rsidP="005A4356">
      <w:pPr>
        <w:spacing w:after="0" w:line="240" w:lineRule="auto"/>
        <w:ind w:left="568" w:firstLine="284"/>
        <w:rPr>
          <w:rFonts w:ascii="Courier New" w:eastAsia="SimSun" w:hAnsi="Courier New" w:cs="Courier New"/>
          <w:color w:val="000000"/>
          <w:sz w:val="16"/>
          <w:szCs w:val="16"/>
        </w:rPr>
      </w:pPr>
      <w:r w:rsidRPr="005A4356">
        <w:rPr>
          <w:rFonts w:ascii="Courier New" w:eastAsia="SimSun" w:hAnsi="Courier New" w:cs="Courier New"/>
          <w:color w:val="000000"/>
          <w:sz w:val="16"/>
          <w:szCs w:val="16"/>
          <w:lang w:val="en-GB"/>
        </w:rPr>
        <w:t xml:space="preserve"> the A-MPR = </w:t>
      </w:r>
      <w:del w:id="12"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6</w:t>
      </w:r>
      <w:del w:id="13"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dB,</w:t>
      </w:r>
    </w:p>
    <w:p w14:paraId="2F3A2D39" w14:textId="77777777"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else,</w:t>
      </w:r>
    </w:p>
    <w:p w14:paraId="65E59E99" w14:textId="3721764C"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 xml:space="preserve">if </w:t>
      </w:r>
      <w:proofErr w:type="spellStart"/>
      <w:r w:rsidRPr="005A4356">
        <w:rPr>
          <w:rFonts w:ascii="Courier New" w:eastAsia="SimSun" w:hAnsi="Courier New" w:cs="Courier New"/>
          <w:color w:val="000000"/>
          <w:sz w:val="16"/>
          <w:szCs w:val="16"/>
          <w:lang w:val="en-GB"/>
        </w:rPr>
        <w:t>RBstart</w:t>
      </w:r>
      <w:proofErr w:type="spellEnd"/>
      <w:r w:rsidRPr="005A4356">
        <w:rPr>
          <w:rFonts w:ascii="Courier New" w:eastAsia="SimSun" w:hAnsi="Courier New" w:cs="Courier New"/>
          <w:color w:val="000000"/>
          <w:sz w:val="16"/>
          <w:szCs w:val="16"/>
          <w:lang w:val="en-GB"/>
        </w:rPr>
        <w:t xml:space="preserve"> &lt;= </w:t>
      </w:r>
      <w:proofErr w:type="gramStart"/>
      <w:r w:rsidRPr="005A4356">
        <w:rPr>
          <w:rFonts w:ascii="Courier New" w:eastAsia="SimSun" w:hAnsi="Courier New" w:cs="Courier New"/>
          <w:color w:val="000000"/>
          <w:sz w:val="16"/>
          <w:szCs w:val="16"/>
          <w:lang w:val="en-GB"/>
        </w:rPr>
        <w:t>ceil{</w:t>
      </w:r>
      <w:proofErr w:type="gramEnd"/>
      <w:del w:id="14"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8/(SCS/15 kHz)</w:t>
      </w:r>
      <w:del w:id="15"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w:t>
      </w:r>
    </w:p>
    <w:p w14:paraId="35024AF2" w14:textId="77777777"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then</w:t>
      </w:r>
    </w:p>
    <w:p w14:paraId="3401E6F4" w14:textId="19C4238B" w:rsidR="005A4356" w:rsidRPr="005A4356" w:rsidRDefault="005A4356" w:rsidP="005A4356">
      <w:pPr>
        <w:spacing w:after="240" w:line="240" w:lineRule="auto"/>
        <w:ind w:left="568"/>
        <w:rPr>
          <w:rFonts w:ascii="Courier New" w:eastAsia="SimSun" w:hAnsi="Courier New" w:cs="Courier New"/>
          <w:color w:val="000000"/>
          <w:sz w:val="16"/>
          <w:szCs w:val="16"/>
        </w:rPr>
      </w:pPr>
      <w:r w:rsidRPr="005A4356">
        <w:rPr>
          <w:rFonts w:ascii="Courier New" w:eastAsia="SimSun" w:hAnsi="Courier New" w:cs="Courier New"/>
          <w:color w:val="000000"/>
          <w:sz w:val="16"/>
          <w:szCs w:val="16"/>
          <w:lang w:val="en-GB"/>
        </w:rPr>
        <w:t xml:space="preserve">    the A-MPR = </w:t>
      </w:r>
      <w:del w:id="16"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4</w:t>
      </w:r>
      <w:del w:id="17"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w:t>
      </w:r>
      <w:proofErr w:type="spellStart"/>
      <w:r w:rsidRPr="005A4356">
        <w:rPr>
          <w:rFonts w:ascii="Courier New" w:eastAsia="SimSun" w:hAnsi="Courier New" w:cs="Courier New"/>
          <w:color w:val="000000"/>
          <w:sz w:val="16"/>
          <w:szCs w:val="16"/>
          <w:lang w:val="en-GB"/>
        </w:rPr>
        <w:t>dB.</w:t>
      </w:r>
      <w:proofErr w:type="spellEnd"/>
    </w:p>
    <w:p w14:paraId="4805EB98" w14:textId="77777777" w:rsidR="005A4356" w:rsidRPr="005A4356" w:rsidRDefault="005A4356" w:rsidP="005A4356">
      <w:pPr>
        <w:spacing w:after="0" w:line="240" w:lineRule="auto"/>
        <w:rPr>
          <w:rFonts w:ascii="Times New Roman" w:eastAsia="SimSun" w:hAnsi="Times New Roman" w:cs="Times New Roman"/>
          <w:color w:val="000000"/>
          <w:sz w:val="20"/>
          <w:szCs w:val="20"/>
          <w:lang w:val="en-GB"/>
        </w:rPr>
      </w:pPr>
      <w:r w:rsidRPr="005A4356">
        <w:rPr>
          <w:rFonts w:ascii="Times New Roman" w:eastAsia="SimSun" w:hAnsi="Times New Roman" w:cs="Times New Roman"/>
          <w:color w:val="000000"/>
          <w:sz w:val="20"/>
          <w:szCs w:val="20"/>
          <w:lang w:val="en-GB"/>
        </w:rPr>
        <w:t xml:space="preserve">For 5 MHz channel </w:t>
      </w:r>
      <w:proofErr w:type="spellStart"/>
      <w:r w:rsidRPr="005A4356">
        <w:rPr>
          <w:rFonts w:ascii="Times New Roman" w:eastAsia="SimSun" w:hAnsi="Times New Roman" w:cs="Times New Roman"/>
          <w:color w:val="000000"/>
          <w:sz w:val="20"/>
          <w:szCs w:val="20"/>
          <w:lang w:val="en-GB"/>
        </w:rPr>
        <w:t>centered</w:t>
      </w:r>
      <w:proofErr w:type="spellEnd"/>
      <w:r w:rsidRPr="005A4356">
        <w:rPr>
          <w:rFonts w:ascii="Times New Roman" w:eastAsia="SimSun" w:hAnsi="Times New Roman" w:cs="Times New Roman"/>
          <w:color w:val="000000"/>
          <w:sz w:val="20"/>
          <w:szCs w:val="20"/>
          <w:lang w:val="en-GB"/>
        </w:rPr>
        <w:t xml:space="preserve"> on frequencies (Fc) = 1635.0, 1649.0, 1654.0 MHz, no A-MPR is needed.</w:t>
      </w:r>
    </w:p>
    <w:p w14:paraId="262BEE9A" w14:textId="77777777" w:rsidR="005A4356" w:rsidRPr="005A4356" w:rsidRDefault="005A4356" w:rsidP="005A4356">
      <w:pPr>
        <w:spacing w:after="0" w:line="240" w:lineRule="auto"/>
        <w:ind w:left="284"/>
        <w:rPr>
          <w:rFonts w:ascii="Arial" w:eastAsia="SimSun" w:hAnsi="Arial" w:cs="Arial"/>
          <w:color w:val="000000"/>
          <w:sz w:val="18"/>
          <w:szCs w:val="18"/>
          <w:lang w:val="en-GB"/>
        </w:rPr>
      </w:pPr>
    </w:p>
    <w:p w14:paraId="7E6D4F40" w14:textId="77777777" w:rsidR="005A4356" w:rsidRPr="005A4356" w:rsidRDefault="005A4356" w:rsidP="005A4356">
      <w:pPr>
        <w:spacing w:after="0" w:line="240" w:lineRule="auto"/>
        <w:rPr>
          <w:rFonts w:ascii="Times New Roman" w:eastAsia="SimSun" w:hAnsi="Times New Roman" w:cs="Times New Roman"/>
          <w:color w:val="000000"/>
          <w:sz w:val="20"/>
          <w:szCs w:val="20"/>
        </w:rPr>
      </w:pPr>
      <w:r w:rsidRPr="005A4356">
        <w:rPr>
          <w:rFonts w:ascii="Times New Roman" w:eastAsia="SimSun" w:hAnsi="Times New Roman" w:cs="Times New Roman"/>
          <w:color w:val="000000"/>
          <w:sz w:val="20"/>
          <w:szCs w:val="20"/>
          <w:lang w:val="en-GB"/>
        </w:rPr>
        <w:t xml:space="preserve">For Channel 10 MHz with </w:t>
      </w:r>
      <w:proofErr w:type="spellStart"/>
      <w:r w:rsidRPr="005A4356">
        <w:rPr>
          <w:rFonts w:ascii="Times New Roman" w:eastAsia="SimSun" w:hAnsi="Times New Roman" w:cs="Times New Roman"/>
          <w:color w:val="000000"/>
          <w:sz w:val="20"/>
          <w:szCs w:val="20"/>
          <w:lang w:val="en-GB"/>
        </w:rPr>
        <w:t>center</w:t>
      </w:r>
      <w:proofErr w:type="spellEnd"/>
      <w:r w:rsidRPr="005A4356">
        <w:rPr>
          <w:rFonts w:ascii="Times New Roman" w:eastAsia="SimSun" w:hAnsi="Times New Roman" w:cs="Times New Roman"/>
          <w:color w:val="000000"/>
          <w:sz w:val="20"/>
          <w:szCs w:val="20"/>
          <w:lang w:val="en-GB"/>
        </w:rPr>
        <w:t xml:space="preserve"> frequency of 1632.5 MHz, A-MPR is defined as</w:t>
      </w:r>
    </w:p>
    <w:p w14:paraId="42864B20" w14:textId="77777777" w:rsidR="005A4356" w:rsidRPr="005A4356" w:rsidRDefault="005A4356" w:rsidP="005A4356">
      <w:pPr>
        <w:spacing w:after="0" w:line="240" w:lineRule="auto"/>
        <w:ind w:left="284"/>
        <w:rPr>
          <w:rFonts w:ascii="Arial" w:eastAsia="SimSun" w:hAnsi="Arial" w:cs="Arial"/>
          <w:color w:val="000000"/>
          <w:sz w:val="18"/>
          <w:szCs w:val="18"/>
        </w:rPr>
      </w:pPr>
    </w:p>
    <w:p w14:paraId="34FCF4A6" w14:textId="1893AD5C" w:rsidR="005A4356" w:rsidRPr="005A4356" w:rsidRDefault="005A4356" w:rsidP="005A4356">
      <w:pPr>
        <w:spacing w:after="0" w:line="240" w:lineRule="auto"/>
        <w:ind w:left="568"/>
        <w:rPr>
          <w:rFonts w:ascii="Courier New" w:eastAsia="SimSun" w:hAnsi="Courier New" w:cs="Courier New"/>
          <w:color w:val="000000"/>
          <w:sz w:val="16"/>
          <w:szCs w:val="16"/>
        </w:rPr>
      </w:pPr>
      <w:r w:rsidRPr="005A4356">
        <w:rPr>
          <w:rFonts w:ascii="Courier New" w:eastAsia="SimSun" w:hAnsi="Courier New" w:cs="Courier New"/>
          <w:color w:val="000000"/>
          <w:sz w:val="16"/>
          <w:szCs w:val="16"/>
          <w:lang w:val="en-GB"/>
        </w:rPr>
        <w:t xml:space="preserve">if </w:t>
      </w:r>
      <w:proofErr w:type="spellStart"/>
      <w:r w:rsidRPr="005A4356">
        <w:rPr>
          <w:rFonts w:ascii="Courier New" w:eastAsia="SimSun" w:hAnsi="Courier New" w:cs="Courier New"/>
          <w:sz w:val="16"/>
          <w:szCs w:val="16"/>
          <w:lang w:val="en-GB" w:eastAsia="ko-KR"/>
        </w:rPr>
        <w:t>RB</w:t>
      </w:r>
      <w:r w:rsidRPr="005A4356">
        <w:rPr>
          <w:rFonts w:ascii="Courier New" w:eastAsia="SimSun" w:hAnsi="Courier New" w:cs="Courier New"/>
          <w:sz w:val="16"/>
          <w:szCs w:val="16"/>
          <w:vertAlign w:val="subscript"/>
          <w:lang w:val="en-GB" w:eastAsia="ko-KR"/>
        </w:rPr>
        <w:t>start</w:t>
      </w:r>
      <w:proofErr w:type="spellEnd"/>
      <w:r w:rsidRPr="005A4356">
        <w:rPr>
          <w:rFonts w:ascii="Courier New" w:eastAsia="SimSun" w:hAnsi="Courier New" w:cs="Courier New"/>
          <w:color w:val="000000"/>
          <w:sz w:val="16"/>
          <w:szCs w:val="16"/>
          <w:lang w:val="en-GB"/>
        </w:rPr>
        <w:t xml:space="preserve"> &lt; </w:t>
      </w:r>
      <w:proofErr w:type="gramStart"/>
      <w:r w:rsidRPr="005A4356">
        <w:rPr>
          <w:rFonts w:ascii="Courier New" w:eastAsia="SimSun" w:hAnsi="Courier New" w:cs="Courier New"/>
          <w:color w:val="000000"/>
          <w:sz w:val="16"/>
          <w:szCs w:val="16"/>
          <w:lang w:val="en-GB"/>
        </w:rPr>
        <w:t>ceil{</w:t>
      </w:r>
      <w:proofErr w:type="gramEnd"/>
      <w:del w:id="18"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3/(SCS/15 kHz)</w:t>
      </w:r>
      <w:del w:id="19"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and </w:t>
      </w:r>
      <w:r w:rsidRPr="005A4356">
        <w:rPr>
          <w:rFonts w:ascii="Courier New" w:eastAsia="SimSun" w:hAnsi="Courier New" w:cs="Courier New"/>
          <w:sz w:val="16"/>
          <w:szCs w:val="16"/>
          <w:lang w:val="en-GB" w:eastAsia="ko-KR"/>
        </w:rPr>
        <w:t>L</w:t>
      </w:r>
      <w:r w:rsidRPr="005A4356">
        <w:rPr>
          <w:rFonts w:ascii="Courier New" w:eastAsia="SimSun" w:hAnsi="Courier New" w:cs="Courier New"/>
          <w:sz w:val="16"/>
          <w:szCs w:val="16"/>
          <w:vertAlign w:val="subscript"/>
          <w:lang w:val="en-GB" w:eastAsia="ko-KR"/>
        </w:rPr>
        <w:t>CRB</w:t>
      </w:r>
      <w:r w:rsidRPr="005A4356">
        <w:rPr>
          <w:rFonts w:ascii="Courier New" w:eastAsia="SimSun" w:hAnsi="Courier New" w:cs="Courier New"/>
          <w:color w:val="000000"/>
          <w:sz w:val="16"/>
          <w:szCs w:val="16"/>
          <w:lang w:val="en-GB"/>
        </w:rPr>
        <w:t xml:space="preserve"> &lt;= ceil{</w:t>
      </w:r>
      <w:del w:id="20"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8/(SCS/15 kHz)</w:t>
      </w:r>
      <w:del w:id="21"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w:t>
      </w:r>
    </w:p>
    <w:p w14:paraId="67425EF7" w14:textId="77777777"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then</w:t>
      </w:r>
    </w:p>
    <w:p w14:paraId="784221B0" w14:textId="4C34D870" w:rsidR="005A4356" w:rsidRPr="005A4356" w:rsidRDefault="005A4356" w:rsidP="005A4356">
      <w:pPr>
        <w:spacing w:after="0" w:line="240" w:lineRule="auto"/>
        <w:ind w:left="568" w:firstLine="284"/>
        <w:rPr>
          <w:rFonts w:ascii="Courier New" w:eastAsia="SimSun" w:hAnsi="Courier New" w:cs="Courier New"/>
          <w:color w:val="000000"/>
          <w:sz w:val="16"/>
          <w:szCs w:val="16"/>
        </w:rPr>
      </w:pPr>
      <w:r w:rsidRPr="005A4356">
        <w:rPr>
          <w:rFonts w:ascii="Courier New" w:eastAsia="SimSun" w:hAnsi="Courier New" w:cs="Courier New"/>
          <w:color w:val="000000"/>
          <w:sz w:val="16"/>
          <w:szCs w:val="16"/>
          <w:lang w:val="en-GB"/>
        </w:rPr>
        <w:t xml:space="preserve"> the A-MPR = </w:t>
      </w:r>
      <w:del w:id="22"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12</w:t>
      </w:r>
      <w:del w:id="23"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dB for SCS = 15 kHz and AMPR = </w:t>
      </w:r>
      <w:del w:id="24"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8</w:t>
      </w:r>
      <w:del w:id="25"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dB for SCS &gt;= 30 kHz,</w:t>
      </w:r>
    </w:p>
    <w:p w14:paraId="1C1355B9" w14:textId="77777777"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 xml:space="preserve">else, </w:t>
      </w:r>
    </w:p>
    <w:p w14:paraId="2CCC6C8E" w14:textId="59CA1707" w:rsidR="005A4356" w:rsidRPr="005A4356" w:rsidRDefault="005A4356" w:rsidP="005A4356">
      <w:pPr>
        <w:spacing w:after="0" w:line="240" w:lineRule="auto"/>
        <w:ind w:left="568"/>
        <w:rPr>
          <w:rFonts w:ascii="Courier New" w:eastAsia="SimSun" w:hAnsi="Courier New" w:cs="Courier New"/>
          <w:color w:val="000000"/>
          <w:sz w:val="16"/>
          <w:szCs w:val="16"/>
        </w:rPr>
      </w:pPr>
      <w:r w:rsidRPr="005A4356">
        <w:rPr>
          <w:rFonts w:ascii="Courier New" w:eastAsia="SimSun" w:hAnsi="Courier New" w:cs="Courier New"/>
          <w:color w:val="000000"/>
          <w:sz w:val="16"/>
          <w:szCs w:val="16"/>
          <w:lang w:val="en-GB"/>
        </w:rPr>
        <w:t xml:space="preserve">if </w:t>
      </w:r>
      <w:proofErr w:type="spellStart"/>
      <w:r w:rsidRPr="005A4356">
        <w:rPr>
          <w:rFonts w:ascii="Courier New" w:eastAsia="SimSun" w:hAnsi="Courier New" w:cs="Courier New"/>
          <w:sz w:val="16"/>
          <w:szCs w:val="16"/>
          <w:lang w:val="en-GB" w:eastAsia="ko-KR"/>
        </w:rPr>
        <w:t>RB</w:t>
      </w:r>
      <w:r w:rsidRPr="005A4356">
        <w:rPr>
          <w:rFonts w:ascii="Courier New" w:eastAsia="SimSun" w:hAnsi="Courier New" w:cs="Courier New"/>
          <w:sz w:val="16"/>
          <w:szCs w:val="16"/>
          <w:vertAlign w:val="subscript"/>
          <w:lang w:val="en-GB" w:eastAsia="ko-KR"/>
        </w:rPr>
        <w:t>start</w:t>
      </w:r>
      <w:proofErr w:type="spellEnd"/>
      <w:r w:rsidRPr="005A4356">
        <w:rPr>
          <w:rFonts w:ascii="Courier New" w:eastAsia="SimSun" w:hAnsi="Courier New" w:cs="Courier New"/>
          <w:color w:val="000000"/>
          <w:sz w:val="16"/>
          <w:szCs w:val="16"/>
          <w:lang w:val="en-GB"/>
        </w:rPr>
        <w:t xml:space="preserve"> &lt; </w:t>
      </w:r>
      <w:proofErr w:type="gramStart"/>
      <w:r w:rsidRPr="005A4356">
        <w:rPr>
          <w:rFonts w:ascii="Courier New" w:eastAsia="SimSun" w:hAnsi="Courier New" w:cs="Courier New"/>
          <w:color w:val="000000"/>
          <w:sz w:val="16"/>
          <w:szCs w:val="16"/>
          <w:lang w:val="en-GB"/>
        </w:rPr>
        <w:t>ceil{</w:t>
      </w:r>
      <w:proofErr w:type="gramEnd"/>
      <w:del w:id="26"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9/(SCS/15 kHz)</w:t>
      </w:r>
      <w:del w:id="27"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and </w:t>
      </w:r>
      <w:r w:rsidRPr="005A4356">
        <w:rPr>
          <w:rFonts w:ascii="Courier New" w:eastAsia="SimSun" w:hAnsi="Courier New" w:cs="Courier New"/>
          <w:sz w:val="16"/>
          <w:szCs w:val="16"/>
          <w:lang w:val="en-GB" w:eastAsia="ko-KR"/>
        </w:rPr>
        <w:t>L</w:t>
      </w:r>
      <w:r w:rsidRPr="005A4356">
        <w:rPr>
          <w:rFonts w:ascii="Courier New" w:eastAsia="SimSun" w:hAnsi="Courier New" w:cs="Courier New"/>
          <w:sz w:val="16"/>
          <w:szCs w:val="16"/>
          <w:vertAlign w:val="subscript"/>
          <w:lang w:val="en-GB" w:eastAsia="ko-KR"/>
        </w:rPr>
        <w:t>CRB</w:t>
      </w:r>
      <w:r w:rsidRPr="005A4356">
        <w:rPr>
          <w:rFonts w:ascii="Courier New" w:eastAsia="SimSun" w:hAnsi="Courier New" w:cs="Courier New"/>
          <w:color w:val="000000"/>
          <w:sz w:val="16"/>
          <w:szCs w:val="16"/>
          <w:lang w:val="en-GB"/>
        </w:rPr>
        <w:t xml:space="preserve"> &gt; ceil{</w:t>
      </w:r>
      <w:del w:id="28"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8/(SCS/15 kHz)</w:t>
      </w:r>
      <w:del w:id="29"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w:t>
      </w:r>
    </w:p>
    <w:p w14:paraId="396D4EF7" w14:textId="77777777"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then</w:t>
      </w:r>
    </w:p>
    <w:p w14:paraId="317B293B" w14:textId="38E2486D" w:rsidR="005A4356" w:rsidRPr="005A4356" w:rsidRDefault="005A4356" w:rsidP="005A4356">
      <w:pPr>
        <w:spacing w:after="0" w:line="240" w:lineRule="auto"/>
        <w:ind w:left="568" w:firstLine="284"/>
        <w:rPr>
          <w:rFonts w:ascii="Courier New" w:eastAsia="SimSun" w:hAnsi="Courier New" w:cs="Courier New"/>
          <w:color w:val="000000"/>
          <w:sz w:val="16"/>
          <w:szCs w:val="16"/>
        </w:rPr>
      </w:pPr>
      <w:r w:rsidRPr="005A4356">
        <w:rPr>
          <w:rFonts w:ascii="Courier New" w:eastAsia="SimSun" w:hAnsi="Courier New" w:cs="Courier New"/>
          <w:color w:val="000000"/>
          <w:sz w:val="16"/>
          <w:szCs w:val="16"/>
          <w:lang w:val="en-GB"/>
        </w:rPr>
        <w:t xml:space="preserve"> the A-MPR = </w:t>
      </w:r>
      <w:del w:id="30"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8</w:t>
      </w:r>
      <w:del w:id="31"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dB,</w:t>
      </w:r>
    </w:p>
    <w:p w14:paraId="5CE98B8E" w14:textId="77777777"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else,</w:t>
      </w:r>
    </w:p>
    <w:p w14:paraId="069BBF99" w14:textId="5C01521E" w:rsidR="005A4356" w:rsidRPr="005A4356" w:rsidRDefault="005A4356" w:rsidP="005A4356">
      <w:pPr>
        <w:spacing w:after="0" w:line="240" w:lineRule="auto"/>
        <w:ind w:left="568"/>
        <w:rPr>
          <w:rFonts w:ascii="Courier New" w:eastAsia="SimSun" w:hAnsi="Courier New" w:cs="Courier New"/>
          <w:color w:val="000000"/>
          <w:sz w:val="16"/>
          <w:szCs w:val="16"/>
        </w:rPr>
      </w:pPr>
      <w:r w:rsidRPr="005A4356">
        <w:rPr>
          <w:rFonts w:ascii="Courier New" w:eastAsia="SimSun" w:hAnsi="Courier New" w:cs="Courier New"/>
          <w:color w:val="000000"/>
          <w:sz w:val="16"/>
          <w:szCs w:val="16"/>
          <w:lang w:val="en-GB"/>
        </w:rPr>
        <w:t xml:space="preserve">if </w:t>
      </w:r>
      <w:proofErr w:type="spellStart"/>
      <w:r w:rsidRPr="005A4356">
        <w:rPr>
          <w:rFonts w:ascii="Courier New" w:eastAsia="SimSun" w:hAnsi="Courier New" w:cs="Courier New"/>
          <w:sz w:val="16"/>
          <w:szCs w:val="16"/>
          <w:lang w:val="en-GB" w:eastAsia="ko-KR"/>
        </w:rPr>
        <w:t>RB</w:t>
      </w:r>
      <w:r w:rsidRPr="005A4356">
        <w:rPr>
          <w:rFonts w:ascii="Courier New" w:eastAsia="SimSun" w:hAnsi="Courier New" w:cs="Courier New"/>
          <w:sz w:val="16"/>
          <w:szCs w:val="16"/>
          <w:vertAlign w:val="subscript"/>
          <w:lang w:val="en-GB" w:eastAsia="ko-KR"/>
        </w:rPr>
        <w:t>start</w:t>
      </w:r>
      <w:proofErr w:type="spellEnd"/>
      <w:r w:rsidRPr="005A4356">
        <w:rPr>
          <w:rFonts w:ascii="Courier New" w:eastAsia="SimSun" w:hAnsi="Courier New" w:cs="Courier New"/>
          <w:color w:val="000000"/>
          <w:sz w:val="16"/>
          <w:szCs w:val="16"/>
          <w:lang w:val="en-GB"/>
        </w:rPr>
        <w:t xml:space="preserve"> &lt;= </w:t>
      </w:r>
      <w:proofErr w:type="gramStart"/>
      <w:r w:rsidRPr="005A4356">
        <w:rPr>
          <w:rFonts w:ascii="Courier New" w:eastAsia="SimSun" w:hAnsi="Courier New" w:cs="Courier New"/>
          <w:color w:val="000000"/>
          <w:sz w:val="16"/>
          <w:szCs w:val="16"/>
          <w:lang w:val="en-GB"/>
        </w:rPr>
        <w:t>ceil{</w:t>
      </w:r>
      <w:proofErr w:type="gramEnd"/>
      <w:del w:id="32"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18/(SCS/15 kHz)</w:t>
      </w:r>
      <w:del w:id="33"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w:t>
      </w:r>
    </w:p>
    <w:p w14:paraId="20121179" w14:textId="77777777" w:rsidR="005A4356" w:rsidRP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 xml:space="preserve">then </w:t>
      </w:r>
    </w:p>
    <w:p w14:paraId="70350DF8" w14:textId="39B81E8B" w:rsidR="005A4356" w:rsidRPr="005A4356" w:rsidRDefault="005A4356" w:rsidP="005A4356">
      <w:pPr>
        <w:spacing w:after="0" w:line="240" w:lineRule="auto"/>
        <w:ind w:left="568" w:firstLine="284"/>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 xml:space="preserve"> the A-MPR = </w:t>
      </w:r>
      <w:del w:id="34"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6</w:t>
      </w:r>
      <w:del w:id="35" w:author="Author">
        <w:r w:rsidRPr="005A4356" w:rsidDel="005A4356">
          <w:rPr>
            <w:rFonts w:ascii="Courier New" w:eastAsia="SimSun" w:hAnsi="Courier New" w:cs="Courier New"/>
            <w:color w:val="000000"/>
            <w:sz w:val="16"/>
            <w:szCs w:val="16"/>
            <w:lang w:val="en-GB"/>
          </w:rPr>
          <w:delText>]</w:delText>
        </w:r>
      </w:del>
      <w:r w:rsidRPr="005A4356">
        <w:rPr>
          <w:rFonts w:ascii="Courier New" w:eastAsia="SimSun" w:hAnsi="Courier New" w:cs="Courier New"/>
          <w:color w:val="000000"/>
          <w:sz w:val="16"/>
          <w:szCs w:val="16"/>
          <w:lang w:val="en-GB"/>
        </w:rPr>
        <w:t xml:space="preserve"> dB</w:t>
      </w:r>
    </w:p>
    <w:p w14:paraId="3E65DA15" w14:textId="047AE760" w:rsidR="005A4356" w:rsidRDefault="005A4356" w:rsidP="005A4356">
      <w:pPr>
        <w:spacing w:after="0" w:line="240" w:lineRule="auto"/>
        <w:ind w:left="568"/>
        <w:rPr>
          <w:rFonts w:ascii="Courier New" w:eastAsia="SimSun" w:hAnsi="Courier New" w:cs="Courier New"/>
          <w:color w:val="000000"/>
          <w:sz w:val="16"/>
          <w:szCs w:val="16"/>
          <w:lang w:val="en-GB"/>
        </w:rPr>
      </w:pPr>
      <w:r w:rsidRPr="005A4356">
        <w:rPr>
          <w:rFonts w:ascii="Courier New" w:eastAsia="SimSun" w:hAnsi="Courier New" w:cs="Courier New"/>
          <w:color w:val="000000"/>
          <w:sz w:val="16"/>
          <w:szCs w:val="16"/>
          <w:lang w:val="en-GB"/>
        </w:rPr>
        <w:t>else,</w:t>
      </w:r>
    </w:p>
    <w:p w14:paraId="44F6AE3A" w14:textId="7B766869" w:rsidR="005A4356" w:rsidRPr="005A4356" w:rsidDel="005A4356" w:rsidRDefault="005A4356" w:rsidP="005A4356">
      <w:pPr>
        <w:spacing w:after="0" w:line="240" w:lineRule="auto"/>
        <w:ind w:left="568"/>
        <w:rPr>
          <w:del w:id="36" w:author="Author"/>
          <w:rFonts w:ascii="Courier New" w:eastAsia="SimSun" w:hAnsi="Courier New" w:cs="Courier New"/>
          <w:color w:val="000000"/>
          <w:sz w:val="16"/>
          <w:szCs w:val="16"/>
          <w:lang w:val="en-GB"/>
        </w:rPr>
      </w:pPr>
      <w:del w:id="37" w:author="Author">
        <w:r w:rsidRPr="005A4356" w:rsidDel="005A4356">
          <w:rPr>
            <w:rFonts w:ascii="Courier New" w:eastAsia="SimSun" w:hAnsi="Courier New" w:cs="Courier New"/>
            <w:color w:val="000000"/>
            <w:sz w:val="16"/>
            <w:szCs w:val="16"/>
            <w:lang w:val="en-GB"/>
          </w:rPr>
          <w:delText>if RBstart [&gt;= ceil{TBD}], and LCRB [&gt; ceil{TBD}],</w:delText>
        </w:r>
      </w:del>
    </w:p>
    <w:p w14:paraId="4686C9E7" w14:textId="0890912A" w:rsidR="005A4356" w:rsidRPr="005A4356" w:rsidDel="005A4356" w:rsidRDefault="005A4356" w:rsidP="005A4356">
      <w:pPr>
        <w:spacing w:after="0" w:line="240" w:lineRule="auto"/>
        <w:ind w:left="568"/>
        <w:rPr>
          <w:del w:id="38" w:author="Author"/>
          <w:rFonts w:ascii="Courier New" w:eastAsia="SimSun" w:hAnsi="Courier New" w:cs="Courier New"/>
          <w:color w:val="000000"/>
          <w:sz w:val="16"/>
          <w:szCs w:val="16"/>
          <w:lang w:val="en-GB"/>
        </w:rPr>
      </w:pPr>
      <w:del w:id="39" w:author="Author">
        <w:r w:rsidRPr="005A4356" w:rsidDel="005A4356">
          <w:rPr>
            <w:rFonts w:ascii="Courier New" w:eastAsia="SimSun" w:hAnsi="Courier New" w:cs="Courier New"/>
            <w:color w:val="000000"/>
            <w:sz w:val="16"/>
            <w:szCs w:val="16"/>
            <w:lang w:val="en-GB"/>
          </w:rPr>
          <w:delText>then</w:delText>
        </w:r>
      </w:del>
    </w:p>
    <w:p w14:paraId="7A0AF01D" w14:textId="6577A6CC" w:rsidR="005A4356" w:rsidRPr="005A4356" w:rsidDel="005A4356" w:rsidRDefault="005A4356" w:rsidP="005A4356">
      <w:pPr>
        <w:spacing w:after="0" w:line="240" w:lineRule="auto"/>
        <w:ind w:left="568"/>
        <w:rPr>
          <w:del w:id="40" w:author="Author"/>
          <w:rFonts w:ascii="Courier New" w:eastAsia="SimSun" w:hAnsi="Courier New" w:cs="Courier New"/>
          <w:color w:val="000000"/>
          <w:sz w:val="16"/>
          <w:szCs w:val="16"/>
          <w:lang w:val="en-GB"/>
        </w:rPr>
      </w:pPr>
      <w:del w:id="41" w:author="Author">
        <w:r w:rsidRPr="005A4356" w:rsidDel="005A4356">
          <w:rPr>
            <w:rFonts w:ascii="Courier New" w:eastAsia="SimSun" w:hAnsi="Courier New" w:cs="Courier New"/>
            <w:color w:val="000000"/>
            <w:sz w:val="16"/>
            <w:szCs w:val="16"/>
            <w:lang w:val="en-GB"/>
          </w:rPr>
          <w:delText xml:space="preserve"> the A-MPR = [TBD] dB</w:delText>
        </w:r>
      </w:del>
    </w:p>
    <w:p w14:paraId="0E83FECE" w14:textId="77777777" w:rsidR="005A4356" w:rsidRPr="005A4356" w:rsidRDefault="005A4356" w:rsidP="005A4356">
      <w:pPr>
        <w:spacing w:after="180" w:line="240" w:lineRule="auto"/>
        <w:ind w:left="568"/>
        <w:rPr>
          <w:ins w:id="42" w:author="Author"/>
          <w:rFonts w:ascii="Courier New" w:eastAsia="SimSun" w:hAnsi="Courier New" w:cs="Courier New"/>
          <w:color w:val="000000"/>
          <w:sz w:val="16"/>
          <w:szCs w:val="16"/>
        </w:rPr>
      </w:pPr>
      <w:ins w:id="43" w:author="Author">
        <w:r w:rsidRPr="005A4356">
          <w:rPr>
            <w:rFonts w:ascii="Courier New" w:eastAsia="SimSun" w:hAnsi="Courier New" w:cs="Courier New"/>
            <w:color w:val="000000"/>
            <w:sz w:val="16"/>
            <w:szCs w:val="16"/>
            <w:lang w:val="en-GB"/>
          </w:rPr>
          <w:t xml:space="preserve">if </w:t>
        </w:r>
        <w:proofErr w:type="spellStart"/>
        <w:r w:rsidRPr="005A4356">
          <w:rPr>
            <w:rFonts w:ascii="Courier New" w:eastAsia="SimSun" w:hAnsi="Courier New" w:cs="Courier New"/>
            <w:color w:val="000000"/>
            <w:sz w:val="16"/>
            <w:szCs w:val="16"/>
            <w:lang w:val="en-GB"/>
          </w:rPr>
          <w:t>RBstart</w:t>
        </w:r>
        <w:proofErr w:type="spellEnd"/>
        <w:r w:rsidRPr="005A4356">
          <w:rPr>
            <w:rFonts w:ascii="Courier New" w:eastAsia="SimSun" w:hAnsi="Courier New" w:cs="Courier New"/>
            <w:color w:val="000000"/>
            <w:sz w:val="16"/>
            <w:szCs w:val="16"/>
            <w:lang w:val="en-GB"/>
          </w:rPr>
          <w:t xml:space="preserve"> &gt;= </w:t>
        </w:r>
        <w:r w:rsidRPr="005A4356">
          <w:rPr>
            <w:rFonts w:ascii="Courier New" w:eastAsia="SimSun" w:hAnsi="Courier New" w:cs="Courier New"/>
            <w:sz w:val="16"/>
            <w:szCs w:val="16"/>
            <w:lang w:val="en-GB"/>
          </w:rPr>
          <w:t>floor</w:t>
        </w:r>
        <w:r w:rsidRPr="005A4356">
          <w:rPr>
            <w:rFonts w:ascii="Courier New" w:eastAsia="SimSun" w:hAnsi="Courier New" w:cs="Courier New"/>
            <w:color w:val="000000"/>
            <w:sz w:val="16"/>
            <w:szCs w:val="16"/>
            <w:lang w:val="en-GB"/>
          </w:rPr>
          <w:t xml:space="preserve"> {[40</w:t>
        </w:r>
        <w:proofErr w:type="gramStart"/>
        <w:r w:rsidRPr="005A4356">
          <w:rPr>
            <w:rFonts w:ascii="Courier New" w:eastAsia="SimSun" w:hAnsi="Courier New" w:cs="Courier New"/>
            <w:color w:val="000000"/>
            <w:sz w:val="16"/>
            <w:szCs w:val="16"/>
            <w:lang w:val="en-GB"/>
          </w:rPr>
          <w:t>/(</w:t>
        </w:r>
        <w:proofErr w:type="gramEnd"/>
        <w:r w:rsidRPr="005A4356">
          <w:rPr>
            <w:rFonts w:ascii="Courier New" w:eastAsia="SimSun" w:hAnsi="Courier New" w:cs="Courier New"/>
            <w:color w:val="000000"/>
            <w:sz w:val="16"/>
            <w:szCs w:val="16"/>
            <w:lang w:val="en-GB"/>
          </w:rPr>
          <w:t xml:space="preserve">SCS/15 kHz)]} and </w:t>
        </w:r>
        <w:r w:rsidRPr="005A4356">
          <w:rPr>
            <w:rFonts w:ascii="Courier New" w:eastAsia="SimSun" w:hAnsi="Courier New" w:cs="Courier New"/>
            <w:sz w:val="16"/>
            <w:szCs w:val="16"/>
            <w:lang w:val="en-GB" w:eastAsia="ko-KR"/>
          </w:rPr>
          <w:t>L</w:t>
        </w:r>
        <w:r w:rsidRPr="005A4356">
          <w:rPr>
            <w:rFonts w:ascii="Courier New" w:eastAsia="SimSun" w:hAnsi="Courier New" w:cs="Courier New"/>
            <w:sz w:val="16"/>
            <w:szCs w:val="16"/>
            <w:vertAlign w:val="subscript"/>
            <w:lang w:val="en-GB" w:eastAsia="ko-KR"/>
          </w:rPr>
          <w:t>CRB</w:t>
        </w:r>
        <w:r w:rsidRPr="005A4356">
          <w:rPr>
            <w:rFonts w:ascii="Courier New" w:eastAsia="SimSun" w:hAnsi="Courier New" w:cs="Courier New"/>
            <w:color w:val="000000"/>
            <w:sz w:val="16"/>
            <w:szCs w:val="16"/>
            <w:lang w:val="en-GB"/>
          </w:rPr>
          <w:t xml:space="preserve"> &lt;= ceil{[7/SCS/15 kHz)]},</w:t>
        </w:r>
      </w:ins>
    </w:p>
    <w:p w14:paraId="78D2E353" w14:textId="77777777" w:rsidR="005A4356" w:rsidRPr="005A4356" w:rsidRDefault="005A4356" w:rsidP="005A4356">
      <w:pPr>
        <w:spacing w:after="180" w:line="240" w:lineRule="auto"/>
        <w:ind w:left="568"/>
        <w:rPr>
          <w:ins w:id="44" w:author="Author"/>
          <w:rFonts w:ascii="Courier New" w:eastAsia="SimSun" w:hAnsi="Courier New" w:cs="Courier New"/>
          <w:color w:val="000000"/>
          <w:sz w:val="16"/>
          <w:szCs w:val="16"/>
          <w:lang w:val="en-GB"/>
        </w:rPr>
      </w:pPr>
      <w:ins w:id="45" w:author="Author">
        <w:r w:rsidRPr="005A4356">
          <w:rPr>
            <w:rFonts w:ascii="Courier New" w:eastAsia="SimSun" w:hAnsi="Courier New" w:cs="Courier New"/>
            <w:color w:val="000000"/>
            <w:sz w:val="16"/>
            <w:szCs w:val="16"/>
            <w:lang w:val="en-GB"/>
          </w:rPr>
          <w:t>then</w:t>
        </w:r>
      </w:ins>
    </w:p>
    <w:p w14:paraId="4D67D3B9" w14:textId="77777777" w:rsidR="005A4356" w:rsidRPr="005A4356" w:rsidRDefault="005A4356" w:rsidP="005A4356">
      <w:pPr>
        <w:spacing w:after="240" w:line="240" w:lineRule="auto"/>
        <w:ind w:left="568"/>
        <w:rPr>
          <w:ins w:id="46" w:author="Author"/>
          <w:rFonts w:ascii="Courier New" w:eastAsia="SimSun" w:hAnsi="Courier New" w:cs="Courier New"/>
          <w:color w:val="000000"/>
          <w:sz w:val="16"/>
          <w:szCs w:val="16"/>
          <w:lang w:val="en-GB"/>
        </w:rPr>
      </w:pPr>
      <w:ins w:id="47" w:author="Author">
        <w:r w:rsidRPr="005A4356">
          <w:rPr>
            <w:rFonts w:ascii="Courier New" w:eastAsia="SimSun" w:hAnsi="Courier New" w:cs="Courier New"/>
            <w:color w:val="000000"/>
            <w:sz w:val="16"/>
            <w:szCs w:val="16"/>
            <w:lang w:val="en-GB"/>
          </w:rPr>
          <w:t>     A-MPR = [5] dB</w:t>
        </w:r>
      </w:ins>
    </w:p>
    <w:p w14:paraId="233241B1" w14:textId="77777777" w:rsidR="005A4356" w:rsidRPr="005A4356" w:rsidRDefault="005A4356" w:rsidP="005A4356">
      <w:pPr>
        <w:spacing w:after="240" w:line="240" w:lineRule="auto"/>
        <w:ind w:left="568"/>
        <w:rPr>
          <w:ins w:id="48" w:author="Author"/>
          <w:rFonts w:ascii="Courier New" w:eastAsia="SimSun" w:hAnsi="Courier New" w:cs="Courier New"/>
          <w:color w:val="000000"/>
          <w:sz w:val="16"/>
          <w:szCs w:val="16"/>
          <w:lang w:val="en-GB"/>
        </w:rPr>
      </w:pPr>
      <w:ins w:id="49" w:author="Author">
        <w:r w:rsidRPr="005A4356">
          <w:rPr>
            <w:rFonts w:ascii="Courier New" w:eastAsia="SimSun" w:hAnsi="Courier New" w:cs="Courier New"/>
            <w:color w:val="000000"/>
            <w:sz w:val="16"/>
            <w:szCs w:val="16"/>
            <w:lang w:val="en-GB"/>
          </w:rPr>
          <w:t xml:space="preserve">else, </w:t>
        </w:r>
      </w:ins>
    </w:p>
    <w:p w14:paraId="5A0EE2D7" w14:textId="77777777" w:rsidR="005A4356" w:rsidRPr="005A4356" w:rsidRDefault="005A4356" w:rsidP="005A4356">
      <w:pPr>
        <w:spacing w:after="180" w:line="240" w:lineRule="auto"/>
        <w:ind w:left="568"/>
        <w:rPr>
          <w:ins w:id="50" w:author="Author"/>
          <w:rFonts w:ascii="Courier New" w:eastAsia="SimSun" w:hAnsi="Courier New" w:cs="Courier New"/>
          <w:color w:val="000000"/>
          <w:sz w:val="16"/>
          <w:szCs w:val="16"/>
          <w:lang w:val="en-GB"/>
        </w:rPr>
      </w:pPr>
      <w:ins w:id="51" w:author="Author">
        <w:r w:rsidRPr="005A4356">
          <w:rPr>
            <w:rFonts w:ascii="Courier New" w:eastAsia="SimSun" w:hAnsi="Courier New" w:cs="Courier New"/>
            <w:color w:val="000000"/>
            <w:sz w:val="16"/>
            <w:szCs w:val="16"/>
            <w:lang w:val="en-GB"/>
          </w:rPr>
          <w:lastRenderedPageBreak/>
          <w:t xml:space="preserve">if </w:t>
        </w:r>
        <w:proofErr w:type="spellStart"/>
        <w:r w:rsidRPr="005A4356">
          <w:rPr>
            <w:rFonts w:ascii="Courier New" w:eastAsia="SimSun" w:hAnsi="Courier New" w:cs="Courier New"/>
            <w:color w:val="000000"/>
            <w:sz w:val="16"/>
            <w:szCs w:val="16"/>
            <w:lang w:val="en-GB"/>
          </w:rPr>
          <w:t>RBstart</w:t>
        </w:r>
        <w:proofErr w:type="spellEnd"/>
        <w:r w:rsidRPr="005A4356">
          <w:rPr>
            <w:rFonts w:ascii="Courier New" w:eastAsia="SimSun" w:hAnsi="Courier New" w:cs="Courier New"/>
            <w:color w:val="000000"/>
            <w:sz w:val="16"/>
            <w:szCs w:val="16"/>
            <w:lang w:val="en-GB"/>
          </w:rPr>
          <w:t xml:space="preserve"> &gt;= </w:t>
        </w:r>
        <w:r w:rsidRPr="005A4356">
          <w:rPr>
            <w:rFonts w:ascii="Courier New" w:eastAsia="SimSun" w:hAnsi="Courier New" w:cs="Courier New"/>
            <w:sz w:val="16"/>
            <w:szCs w:val="16"/>
            <w:lang w:val="en-GB"/>
          </w:rPr>
          <w:t>floor</w:t>
        </w:r>
        <w:r w:rsidRPr="005A4356">
          <w:rPr>
            <w:rFonts w:ascii="Courier New" w:eastAsia="SimSun" w:hAnsi="Courier New" w:cs="Courier New"/>
            <w:color w:val="000000"/>
            <w:sz w:val="16"/>
            <w:szCs w:val="16"/>
            <w:lang w:val="en-GB"/>
          </w:rPr>
          <w:t xml:space="preserve"> {[40</w:t>
        </w:r>
        <w:proofErr w:type="gramStart"/>
        <w:r w:rsidRPr="005A4356">
          <w:rPr>
            <w:rFonts w:ascii="Courier New" w:eastAsia="SimSun" w:hAnsi="Courier New" w:cs="Courier New"/>
            <w:color w:val="000000"/>
            <w:sz w:val="16"/>
            <w:szCs w:val="16"/>
            <w:lang w:val="en-GB"/>
          </w:rPr>
          <w:t>/(</w:t>
        </w:r>
        <w:proofErr w:type="gramEnd"/>
        <w:r w:rsidRPr="005A4356">
          <w:rPr>
            <w:rFonts w:ascii="Courier New" w:eastAsia="SimSun" w:hAnsi="Courier New" w:cs="Courier New"/>
            <w:color w:val="000000"/>
            <w:sz w:val="16"/>
            <w:szCs w:val="16"/>
            <w:lang w:val="en-GB"/>
          </w:rPr>
          <w:t xml:space="preserve">SCS/15 kHz)]} and </w:t>
        </w:r>
        <w:r w:rsidRPr="005A4356">
          <w:rPr>
            <w:rFonts w:ascii="Courier New" w:eastAsia="SimSun" w:hAnsi="Courier New" w:cs="Courier New"/>
            <w:sz w:val="16"/>
            <w:szCs w:val="16"/>
            <w:lang w:val="en-GB" w:eastAsia="ko-KR"/>
          </w:rPr>
          <w:t>L</w:t>
        </w:r>
        <w:r w:rsidRPr="005A4356">
          <w:rPr>
            <w:rFonts w:ascii="Courier New" w:eastAsia="SimSun" w:hAnsi="Courier New" w:cs="Courier New"/>
            <w:sz w:val="16"/>
            <w:szCs w:val="16"/>
            <w:vertAlign w:val="subscript"/>
            <w:lang w:val="en-GB" w:eastAsia="ko-KR"/>
          </w:rPr>
          <w:t>CRB</w:t>
        </w:r>
        <w:r w:rsidRPr="005A4356">
          <w:rPr>
            <w:rFonts w:ascii="Courier New" w:eastAsia="SimSun" w:hAnsi="Courier New" w:cs="Courier New"/>
            <w:color w:val="000000"/>
            <w:sz w:val="16"/>
            <w:szCs w:val="16"/>
            <w:lang w:val="en-GB"/>
          </w:rPr>
          <w:t xml:space="preserve"> &gt; ceil{[7/SCS/15 kHz)]},</w:t>
        </w:r>
      </w:ins>
    </w:p>
    <w:p w14:paraId="08212D26" w14:textId="77777777" w:rsidR="005A4356" w:rsidRPr="005A4356" w:rsidRDefault="005A4356" w:rsidP="005A4356">
      <w:pPr>
        <w:spacing w:after="240" w:line="240" w:lineRule="auto"/>
        <w:ind w:left="568"/>
        <w:rPr>
          <w:ins w:id="52" w:author="Author"/>
          <w:rFonts w:ascii="Courier New" w:eastAsia="SimSun" w:hAnsi="Courier New" w:cs="Courier New"/>
          <w:color w:val="000000"/>
          <w:sz w:val="16"/>
          <w:szCs w:val="16"/>
          <w:lang w:val="en-GB"/>
        </w:rPr>
      </w:pPr>
      <w:ins w:id="53" w:author="Author">
        <w:r w:rsidRPr="005A4356">
          <w:rPr>
            <w:rFonts w:ascii="Courier New" w:eastAsia="SimSun" w:hAnsi="Courier New" w:cs="Courier New"/>
            <w:color w:val="000000"/>
            <w:sz w:val="16"/>
            <w:szCs w:val="16"/>
            <w:lang w:val="en-GB"/>
          </w:rPr>
          <w:t>A-MPR = [3] dB</w:t>
        </w:r>
      </w:ins>
    </w:p>
    <w:p w14:paraId="7BCDB283" w14:textId="77777777" w:rsidR="005A4356" w:rsidRPr="005A4356" w:rsidRDefault="005A4356" w:rsidP="005A4356">
      <w:pPr>
        <w:spacing w:after="240" w:line="240" w:lineRule="auto"/>
        <w:ind w:left="568"/>
        <w:rPr>
          <w:ins w:id="54" w:author="Author"/>
          <w:rFonts w:ascii="Courier New" w:eastAsia="SimSun" w:hAnsi="Courier New" w:cs="Courier New"/>
          <w:color w:val="000000"/>
          <w:sz w:val="16"/>
          <w:szCs w:val="16"/>
          <w:lang w:val="en-GB"/>
        </w:rPr>
      </w:pPr>
      <w:ins w:id="55" w:author="Author">
        <w:r w:rsidRPr="005A4356">
          <w:rPr>
            <w:rFonts w:ascii="Courier New" w:eastAsia="SimSun" w:hAnsi="Courier New" w:cs="Courier New"/>
            <w:color w:val="000000"/>
            <w:sz w:val="16"/>
            <w:szCs w:val="16"/>
            <w:lang w:val="en-GB"/>
          </w:rPr>
          <w:t>else,</w:t>
        </w:r>
      </w:ins>
    </w:p>
    <w:p w14:paraId="1D465622" w14:textId="77777777" w:rsidR="005A4356" w:rsidRPr="005A4356" w:rsidRDefault="005A4356" w:rsidP="005A4356">
      <w:pPr>
        <w:spacing w:after="180" w:line="240" w:lineRule="auto"/>
        <w:ind w:left="568"/>
        <w:rPr>
          <w:ins w:id="56" w:author="Author"/>
          <w:rFonts w:ascii="Courier New" w:eastAsia="SimSun" w:hAnsi="Courier New" w:cs="Courier New"/>
          <w:color w:val="000000"/>
          <w:sz w:val="16"/>
          <w:szCs w:val="16"/>
          <w:lang w:val="en-GB"/>
        </w:rPr>
      </w:pPr>
      <w:ins w:id="57" w:author="Author">
        <w:r w:rsidRPr="005A4356">
          <w:rPr>
            <w:rFonts w:ascii="Courier New" w:eastAsia="SimSun" w:hAnsi="Courier New" w:cs="Courier New"/>
            <w:color w:val="000000"/>
            <w:sz w:val="16"/>
            <w:szCs w:val="16"/>
            <w:lang w:val="en-GB"/>
          </w:rPr>
          <w:t xml:space="preserve">if </w:t>
        </w:r>
        <w:proofErr w:type="spellStart"/>
        <w:r w:rsidRPr="005A4356">
          <w:rPr>
            <w:rFonts w:ascii="Courier New" w:eastAsia="SimSun" w:hAnsi="Courier New" w:cs="Courier New"/>
            <w:color w:val="000000"/>
            <w:sz w:val="16"/>
            <w:szCs w:val="16"/>
            <w:lang w:val="en-GB"/>
          </w:rPr>
          <w:t>RBstart</w:t>
        </w:r>
        <w:proofErr w:type="spellEnd"/>
        <w:r w:rsidRPr="005A4356">
          <w:rPr>
            <w:rFonts w:ascii="Courier New" w:eastAsia="SimSun" w:hAnsi="Courier New" w:cs="Courier New"/>
            <w:color w:val="000000"/>
            <w:sz w:val="16"/>
            <w:szCs w:val="16"/>
            <w:lang w:val="en-GB"/>
          </w:rPr>
          <w:t xml:space="preserve"> &gt;= </w:t>
        </w:r>
        <w:r w:rsidRPr="005A4356">
          <w:rPr>
            <w:rFonts w:ascii="Courier New" w:eastAsia="SimSun" w:hAnsi="Courier New" w:cs="Courier New"/>
            <w:sz w:val="16"/>
            <w:szCs w:val="16"/>
            <w:lang w:val="en-GB"/>
          </w:rPr>
          <w:t>floor</w:t>
        </w:r>
        <w:r w:rsidRPr="005A4356">
          <w:rPr>
            <w:rFonts w:ascii="Courier New" w:eastAsia="SimSun" w:hAnsi="Courier New" w:cs="Courier New"/>
            <w:color w:val="000000"/>
            <w:sz w:val="16"/>
            <w:szCs w:val="16"/>
            <w:lang w:val="en-GB"/>
          </w:rPr>
          <w:t xml:space="preserve"> {[35</w:t>
        </w:r>
        <w:proofErr w:type="gramStart"/>
        <w:r w:rsidRPr="005A4356">
          <w:rPr>
            <w:rFonts w:ascii="Courier New" w:eastAsia="SimSun" w:hAnsi="Courier New" w:cs="Courier New"/>
            <w:color w:val="000000"/>
            <w:sz w:val="16"/>
            <w:szCs w:val="16"/>
            <w:lang w:val="en-GB"/>
          </w:rPr>
          <w:t>/(</w:t>
        </w:r>
        <w:proofErr w:type="gramEnd"/>
        <w:r w:rsidRPr="005A4356">
          <w:rPr>
            <w:rFonts w:ascii="Courier New" w:eastAsia="SimSun" w:hAnsi="Courier New" w:cs="Courier New"/>
            <w:color w:val="000000"/>
            <w:sz w:val="16"/>
            <w:szCs w:val="16"/>
            <w:lang w:val="en-GB"/>
          </w:rPr>
          <w:t xml:space="preserve">SCS/15 kHz)]} and </w:t>
        </w:r>
        <w:r w:rsidRPr="005A4356">
          <w:rPr>
            <w:rFonts w:ascii="Courier New" w:eastAsia="SimSun" w:hAnsi="Courier New" w:cs="Courier New"/>
            <w:sz w:val="16"/>
            <w:szCs w:val="16"/>
            <w:lang w:val="en-GB" w:eastAsia="ko-KR"/>
          </w:rPr>
          <w:t>L</w:t>
        </w:r>
        <w:r w:rsidRPr="005A4356">
          <w:rPr>
            <w:rFonts w:ascii="Courier New" w:eastAsia="SimSun" w:hAnsi="Courier New" w:cs="Courier New"/>
            <w:sz w:val="16"/>
            <w:szCs w:val="16"/>
            <w:vertAlign w:val="subscript"/>
            <w:lang w:val="en-GB" w:eastAsia="ko-KR"/>
          </w:rPr>
          <w:t>CRB</w:t>
        </w:r>
        <w:r w:rsidRPr="005A4356">
          <w:rPr>
            <w:rFonts w:ascii="Courier New" w:eastAsia="SimSun" w:hAnsi="Courier New" w:cs="Courier New"/>
            <w:color w:val="000000"/>
            <w:sz w:val="16"/>
            <w:szCs w:val="16"/>
            <w:lang w:val="en-GB"/>
          </w:rPr>
          <w:t xml:space="preserve"> &lt;= ceil{[7/SCS/15 kHz)]},</w:t>
        </w:r>
      </w:ins>
    </w:p>
    <w:p w14:paraId="2E632AA6" w14:textId="77777777" w:rsidR="005A4356" w:rsidRPr="005A4356" w:rsidRDefault="005A4356" w:rsidP="005A4356">
      <w:pPr>
        <w:spacing w:after="180" w:line="240" w:lineRule="auto"/>
        <w:ind w:left="568"/>
        <w:rPr>
          <w:ins w:id="58" w:author="Author"/>
          <w:rFonts w:ascii="Courier New" w:eastAsia="SimSun" w:hAnsi="Courier New" w:cs="Courier New"/>
          <w:color w:val="000000"/>
          <w:sz w:val="16"/>
          <w:szCs w:val="16"/>
          <w:lang w:val="en-GB"/>
        </w:rPr>
      </w:pPr>
      <w:ins w:id="59" w:author="Author">
        <w:r w:rsidRPr="005A4356">
          <w:rPr>
            <w:rFonts w:ascii="Courier New" w:eastAsia="SimSun" w:hAnsi="Courier New" w:cs="Courier New"/>
            <w:color w:val="000000"/>
            <w:sz w:val="16"/>
            <w:szCs w:val="16"/>
            <w:lang w:val="en-GB"/>
          </w:rPr>
          <w:t>then</w:t>
        </w:r>
      </w:ins>
    </w:p>
    <w:p w14:paraId="2D67E30B" w14:textId="77777777" w:rsidR="005A4356" w:rsidRPr="005A4356" w:rsidRDefault="005A4356" w:rsidP="005A4356">
      <w:pPr>
        <w:spacing w:after="240" w:line="240" w:lineRule="auto"/>
        <w:ind w:left="568"/>
        <w:rPr>
          <w:ins w:id="60" w:author="Author"/>
          <w:rFonts w:ascii="Courier New" w:eastAsia="SimSun" w:hAnsi="Courier New" w:cs="Courier New"/>
          <w:color w:val="000000"/>
          <w:sz w:val="16"/>
          <w:szCs w:val="16"/>
          <w:lang w:val="en-GB"/>
        </w:rPr>
      </w:pPr>
      <w:ins w:id="61" w:author="Author">
        <w:r w:rsidRPr="005A4356">
          <w:rPr>
            <w:rFonts w:ascii="Courier New" w:eastAsia="SimSun" w:hAnsi="Courier New" w:cs="Courier New"/>
            <w:color w:val="000000"/>
            <w:sz w:val="16"/>
            <w:szCs w:val="16"/>
            <w:lang w:val="en-GB"/>
          </w:rPr>
          <w:t>     A-MPR = [4] dB</w:t>
        </w:r>
      </w:ins>
    </w:p>
    <w:p w14:paraId="057DF471" w14:textId="77777777" w:rsidR="005A4356" w:rsidRPr="005A4356" w:rsidRDefault="005A4356" w:rsidP="005A4356">
      <w:pPr>
        <w:spacing w:after="240" w:line="240" w:lineRule="auto"/>
        <w:ind w:left="568"/>
        <w:rPr>
          <w:ins w:id="62" w:author="Author"/>
          <w:rFonts w:ascii="Courier New" w:eastAsia="SimSun" w:hAnsi="Courier New" w:cs="Courier New"/>
          <w:color w:val="000000"/>
          <w:sz w:val="16"/>
          <w:szCs w:val="16"/>
          <w:lang w:val="en-GB"/>
        </w:rPr>
      </w:pPr>
      <w:ins w:id="63" w:author="Author">
        <w:r w:rsidRPr="005A4356">
          <w:rPr>
            <w:rFonts w:ascii="Courier New" w:eastAsia="SimSun" w:hAnsi="Courier New" w:cs="Courier New"/>
            <w:color w:val="000000"/>
            <w:sz w:val="16"/>
            <w:szCs w:val="16"/>
            <w:lang w:val="en-GB"/>
          </w:rPr>
          <w:t xml:space="preserve">else </w:t>
        </w:r>
      </w:ins>
    </w:p>
    <w:p w14:paraId="4C17458D" w14:textId="77777777" w:rsidR="005A4356" w:rsidRPr="005A4356" w:rsidRDefault="005A4356" w:rsidP="005A4356">
      <w:pPr>
        <w:spacing w:after="180" w:line="240" w:lineRule="auto"/>
        <w:ind w:left="568"/>
        <w:rPr>
          <w:ins w:id="64" w:author="Author"/>
          <w:rFonts w:ascii="Courier New" w:eastAsia="SimSun" w:hAnsi="Courier New" w:cs="Courier New"/>
          <w:color w:val="000000"/>
          <w:sz w:val="16"/>
          <w:szCs w:val="16"/>
          <w:lang w:val="en-GB"/>
        </w:rPr>
      </w:pPr>
      <w:ins w:id="65" w:author="Author">
        <w:r w:rsidRPr="005A4356">
          <w:rPr>
            <w:rFonts w:ascii="Courier New" w:eastAsia="SimSun" w:hAnsi="Courier New" w:cs="Courier New"/>
            <w:color w:val="000000"/>
            <w:sz w:val="16"/>
            <w:szCs w:val="16"/>
            <w:lang w:val="en-GB"/>
          </w:rPr>
          <w:t xml:space="preserve">if </w:t>
        </w:r>
        <w:proofErr w:type="spellStart"/>
        <w:r w:rsidRPr="005A4356">
          <w:rPr>
            <w:rFonts w:ascii="Courier New" w:eastAsia="SimSun" w:hAnsi="Courier New" w:cs="Courier New"/>
            <w:color w:val="000000"/>
            <w:sz w:val="16"/>
            <w:szCs w:val="16"/>
            <w:lang w:val="en-GB"/>
          </w:rPr>
          <w:t>RBstart</w:t>
        </w:r>
        <w:proofErr w:type="spellEnd"/>
        <w:r w:rsidRPr="005A4356">
          <w:rPr>
            <w:rFonts w:ascii="Courier New" w:eastAsia="SimSun" w:hAnsi="Courier New" w:cs="Courier New"/>
            <w:color w:val="000000"/>
            <w:sz w:val="16"/>
            <w:szCs w:val="16"/>
            <w:lang w:val="en-GB"/>
          </w:rPr>
          <w:t xml:space="preserve"> &gt;= </w:t>
        </w:r>
        <w:r w:rsidRPr="005A4356">
          <w:rPr>
            <w:rFonts w:ascii="Courier New" w:eastAsia="SimSun" w:hAnsi="Courier New" w:cs="Courier New"/>
            <w:sz w:val="16"/>
            <w:szCs w:val="16"/>
            <w:lang w:val="en-GB"/>
          </w:rPr>
          <w:t>floor</w:t>
        </w:r>
        <w:r w:rsidRPr="005A4356">
          <w:rPr>
            <w:rFonts w:ascii="Courier New" w:eastAsia="SimSun" w:hAnsi="Courier New" w:cs="Courier New"/>
            <w:color w:val="000000"/>
            <w:sz w:val="16"/>
            <w:szCs w:val="16"/>
            <w:lang w:val="en-GB"/>
          </w:rPr>
          <w:t xml:space="preserve"> {[35</w:t>
        </w:r>
        <w:proofErr w:type="gramStart"/>
        <w:r w:rsidRPr="005A4356">
          <w:rPr>
            <w:rFonts w:ascii="Courier New" w:eastAsia="SimSun" w:hAnsi="Courier New" w:cs="Courier New"/>
            <w:color w:val="000000"/>
            <w:sz w:val="16"/>
            <w:szCs w:val="16"/>
            <w:lang w:val="en-GB"/>
          </w:rPr>
          <w:t>/(</w:t>
        </w:r>
        <w:proofErr w:type="gramEnd"/>
        <w:r w:rsidRPr="005A4356">
          <w:rPr>
            <w:rFonts w:ascii="Courier New" w:eastAsia="SimSun" w:hAnsi="Courier New" w:cs="Courier New"/>
            <w:color w:val="000000"/>
            <w:sz w:val="16"/>
            <w:szCs w:val="16"/>
            <w:lang w:val="en-GB"/>
          </w:rPr>
          <w:t xml:space="preserve">SCS/15 kHz)]} and </w:t>
        </w:r>
        <w:r w:rsidRPr="005A4356">
          <w:rPr>
            <w:rFonts w:ascii="Courier New" w:eastAsia="SimSun" w:hAnsi="Courier New" w:cs="Courier New"/>
            <w:sz w:val="16"/>
            <w:szCs w:val="16"/>
            <w:lang w:val="en-GB" w:eastAsia="ko-KR"/>
          </w:rPr>
          <w:t>L</w:t>
        </w:r>
        <w:r w:rsidRPr="005A4356">
          <w:rPr>
            <w:rFonts w:ascii="Courier New" w:eastAsia="SimSun" w:hAnsi="Courier New" w:cs="Courier New"/>
            <w:sz w:val="16"/>
            <w:szCs w:val="16"/>
            <w:vertAlign w:val="subscript"/>
            <w:lang w:val="en-GB" w:eastAsia="ko-KR"/>
          </w:rPr>
          <w:t>CRB</w:t>
        </w:r>
        <w:r w:rsidRPr="005A4356">
          <w:rPr>
            <w:rFonts w:ascii="Courier New" w:eastAsia="SimSun" w:hAnsi="Courier New" w:cs="Courier New"/>
            <w:color w:val="000000"/>
            <w:sz w:val="16"/>
            <w:szCs w:val="16"/>
            <w:lang w:val="en-GB"/>
          </w:rPr>
          <w:t xml:space="preserve"> &gt; ceil{[7/SCS/15 kHz)]},</w:t>
        </w:r>
      </w:ins>
    </w:p>
    <w:p w14:paraId="33D41C66" w14:textId="77777777" w:rsidR="005A4356" w:rsidRPr="005A4356" w:rsidRDefault="005A4356" w:rsidP="005A4356">
      <w:pPr>
        <w:spacing w:after="180" w:line="240" w:lineRule="auto"/>
        <w:ind w:left="568"/>
        <w:rPr>
          <w:ins w:id="66" w:author="Author"/>
          <w:rFonts w:ascii="Courier New" w:eastAsia="SimSun" w:hAnsi="Courier New" w:cs="Courier New"/>
          <w:color w:val="000000"/>
          <w:sz w:val="16"/>
          <w:szCs w:val="16"/>
          <w:lang w:val="en-GB"/>
        </w:rPr>
      </w:pPr>
      <w:ins w:id="67" w:author="Author">
        <w:r w:rsidRPr="005A4356">
          <w:rPr>
            <w:rFonts w:ascii="Courier New" w:eastAsia="SimSun" w:hAnsi="Courier New" w:cs="Courier New"/>
            <w:color w:val="000000"/>
            <w:sz w:val="16"/>
            <w:szCs w:val="16"/>
            <w:lang w:val="en-GB"/>
          </w:rPr>
          <w:t>then</w:t>
        </w:r>
      </w:ins>
    </w:p>
    <w:p w14:paraId="6B52374A" w14:textId="77777777" w:rsidR="005A4356" w:rsidRPr="005A4356" w:rsidRDefault="005A4356" w:rsidP="005A4356">
      <w:pPr>
        <w:spacing w:after="240" w:line="240" w:lineRule="auto"/>
        <w:ind w:left="568"/>
        <w:rPr>
          <w:ins w:id="68" w:author="Author"/>
          <w:rFonts w:ascii="Courier New" w:eastAsia="SimSun" w:hAnsi="Courier New" w:cs="Courier New"/>
          <w:color w:val="000000"/>
          <w:sz w:val="16"/>
          <w:szCs w:val="16"/>
          <w:lang w:val="en-GB"/>
        </w:rPr>
      </w:pPr>
      <w:ins w:id="69" w:author="Author">
        <w:r w:rsidRPr="005A4356">
          <w:rPr>
            <w:rFonts w:ascii="Courier New" w:eastAsia="SimSun" w:hAnsi="Courier New" w:cs="Courier New"/>
            <w:color w:val="000000"/>
            <w:sz w:val="16"/>
            <w:szCs w:val="16"/>
            <w:lang w:val="en-GB"/>
          </w:rPr>
          <w:t>A-MPR = [2] dB</w:t>
        </w:r>
      </w:ins>
    </w:p>
    <w:p w14:paraId="151CDC8F" w14:textId="0F460975" w:rsidR="005A4356" w:rsidRDefault="005A4356" w:rsidP="005933E9">
      <w:pPr>
        <w:rPr>
          <w:rFonts w:ascii="Times New Roman" w:hAnsi="Times New Roman" w:cs="Times New Roman"/>
        </w:rPr>
      </w:pPr>
    </w:p>
    <w:p w14:paraId="0CE58721" w14:textId="77777777" w:rsidR="005A4356" w:rsidRDefault="005A4356" w:rsidP="005933E9">
      <w:pPr>
        <w:rPr>
          <w:rFonts w:ascii="Times New Roman" w:hAnsi="Times New Roman" w:cs="Times New Roman"/>
        </w:rPr>
      </w:pPr>
    </w:p>
    <w:p w14:paraId="2970929A" w14:textId="77777777" w:rsidR="00326610" w:rsidRDefault="00326610" w:rsidP="00AE75E8">
      <w:pPr>
        <w:rPr>
          <w:rFonts w:ascii="Times New Roman" w:hAnsi="Times New Roman" w:cs="Times New Roman"/>
        </w:rPr>
      </w:pPr>
    </w:p>
    <w:p w14:paraId="04A39EBF" w14:textId="62D8DDAC" w:rsidR="00F51241" w:rsidRDefault="00F51241" w:rsidP="002C55B1">
      <w:pPr>
        <w:pStyle w:val="Heading1"/>
        <w:jc w:val="both"/>
      </w:pPr>
      <w:r>
        <w:t>References</w:t>
      </w:r>
    </w:p>
    <w:p w14:paraId="57624CFB" w14:textId="5CCD425C" w:rsidR="00101BC5" w:rsidRDefault="005C652D" w:rsidP="00A912BA">
      <w:pPr>
        <w:tabs>
          <w:tab w:val="left" w:pos="1985"/>
        </w:tabs>
        <w:ind w:left="1980" w:hanging="1980"/>
        <w:rPr>
          <w:rFonts w:ascii="Times New Roman" w:hAnsi="Times New Roman" w:cs="Times New Roman"/>
          <w:sz w:val="20"/>
          <w:szCs w:val="20"/>
        </w:rPr>
      </w:pPr>
      <w:r w:rsidRPr="00CE63D3">
        <w:rPr>
          <w:rFonts w:ascii="Times New Roman" w:hAnsi="Times New Roman" w:cs="Times New Roman"/>
          <w:sz w:val="20"/>
          <w:szCs w:val="20"/>
        </w:rPr>
        <w:t xml:space="preserve">[1] </w:t>
      </w:r>
      <w:r w:rsidR="0040419B">
        <w:rPr>
          <w:rFonts w:ascii="Times New Roman" w:hAnsi="Times New Roman" w:cs="Times New Roman"/>
          <w:sz w:val="20"/>
          <w:szCs w:val="20"/>
        </w:rPr>
        <w:t>R4-2</w:t>
      </w:r>
      <w:r w:rsidR="008155DD">
        <w:rPr>
          <w:rFonts w:ascii="Times New Roman" w:hAnsi="Times New Roman" w:cs="Times New Roman"/>
          <w:sz w:val="20"/>
          <w:szCs w:val="20"/>
        </w:rPr>
        <w:t>10</w:t>
      </w:r>
      <w:r w:rsidR="006638F5">
        <w:rPr>
          <w:rFonts w:ascii="Times New Roman" w:hAnsi="Times New Roman" w:cs="Times New Roman"/>
          <w:sz w:val="20"/>
          <w:szCs w:val="20"/>
        </w:rPr>
        <w:t>XXXX</w:t>
      </w:r>
      <w:r w:rsidR="0040419B">
        <w:rPr>
          <w:rFonts w:ascii="Times New Roman" w:hAnsi="Times New Roman" w:cs="Times New Roman"/>
          <w:sz w:val="20"/>
          <w:szCs w:val="20"/>
        </w:rPr>
        <w:t>, Email discussion summary for [9</w:t>
      </w:r>
      <w:r w:rsidR="008155DD">
        <w:rPr>
          <w:rFonts w:ascii="Times New Roman" w:hAnsi="Times New Roman" w:cs="Times New Roman"/>
          <w:sz w:val="20"/>
          <w:szCs w:val="20"/>
        </w:rPr>
        <w:t>8-bis-</w:t>
      </w:r>
      <w:r w:rsidR="0040419B">
        <w:rPr>
          <w:rFonts w:ascii="Times New Roman" w:hAnsi="Times New Roman" w:cs="Times New Roman"/>
          <w:sz w:val="20"/>
          <w:szCs w:val="20"/>
        </w:rPr>
        <w:t>e][1</w:t>
      </w:r>
      <w:r w:rsidR="008155DD">
        <w:rPr>
          <w:rFonts w:ascii="Times New Roman" w:hAnsi="Times New Roman" w:cs="Times New Roman"/>
          <w:sz w:val="20"/>
          <w:szCs w:val="20"/>
        </w:rPr>
        <w:t>16</w:t>
      </w:r>
      <w:r w:rsidR="0040419B">
        <w:rPr>
          <w:rFonts w:ascii="Times New Roman" w:hAnsi="Times New Roman" w:cs="Times New Roman"/>
          <w:sz w:val="20"/>
          <w:szCs w:val="20"/>
        </w:rPr>
        <w:t xml:space="preserve">] NR_LTE_band_n24 </w:t>
      </w:r>
    </w:p>
    <w:sectPr w:rsidR="00101BC5"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78D59" w14:textId="77777777" w:rsidR="0048505E" w:rsidRDefault="0048505E">
      <w:r>
        <w:separator/>
      </w:r>
    </w:p>
  </w:endnote>
  <w:endnote w:type="continuationSeparator" w:id="0">
    <w:p w14:paraId="442F5690" w14:textId="77777777" w:rsidR="0048505E" w:rsidRDefault="0048505E">
      <w:r>
        <w:continuationSeparator/>
      </w:r>
    </w:p>
  </w:endnote>
  <w:endnote w:type="continuationNotice" w:id="1">
    <w:p w14:paraId="3A5FF105" w14:textId="77777777" w:rsidR="0048505E" w:rsidRDefault="00485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swiss"/>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926A2" w:rsidRDefault="00792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926A2" w:rsidRDefault="007926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B3CEE" w14:textId="77777777" w:rsidR="0048505E" w:rsidRDefault="0048505E">
      <w:r>
        <w:separator/>
      </w:r>
    </w:p>
  </w:footnote>
  <w:footnote w:type="continuationSeparator" w:id="0">
    <w:p w14:paraId="47079C71" w14:textId="77777777" w:rsidR="0048505E" w:rsidRDefault="0048505E">
      <w:r>
        <w:continuationSeparator/>
      </w:r>
    </w:p>
  </w:footnote>
  <w:footnote w:type="continuationNotice" w:id="1">
    <w:p w14:paraId="26942EFD" w14:textId="77777777" w:rsidR="0048505E" w:rsidRDefault="004850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74DC9"/>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718C1"/>
    <w:multiLevelType w:val="hybridMultilevel"/>
    <w:tmpl w:val="BB98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602D49"/>
    <w:multiLevelType w:val="hybridMultilevel"/>
    <w:tmpl w:val="2266126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F">
      <w:start w:val="1"/>
      <w:numFmt w:val="decimal"/>
      <w:lvlText w:val="%4."/>
      <w:lvlJc w:val="left"/>
      <w:pPr>
        <w:ind w:left="3096" w:hanging="360"/>
      </w:pPr>
      <w:rPr>
        <w:rFont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D6AFA"/>
    <w:multiLevelType w:val="hybridMultilevel"/>
    <w:tmpl w:val="67EC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7D166B"/>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C696FF1"/>
    <w:multiLevelType w:val="hybridMultilevel"/>
    <w:tmpl w:val="78B2D278"/>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7" w15:restartNumberingAfterBreak="0">
    <w:nsid w:val="60F7319E"/>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D75DFE"/>
    <w:multiLevelType w:val="hybridMultilevel"/>
    <w:tmpl w:val="29228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581698"/>
    <w:multiLevelType w:val="hybridMultilevel"/>
    <w:tmpl w:val="D0D64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9"/>
  </w:num>
  <w:num w:numId="3">
    <w:abstractNumId w:val="35"/>
  </w:num>
  <w:num w:numId="4">
    <w:abstractNumId w:val="39"/>
  </w:num>
  <w:num w:numId="5">
    <w:abstractNumId w:val="23"/>
  </w:num>
  <w:num w:numId="6">
    <w:abstractNumId w:val="12"/>
  </w:num>
  <w:num w:numId="7">
    <w:abstractNumId w:val="6"/>
  </w:num>
  <w:num w:numId="8">
    <w:abstractNumId w:val="33"/>
  </w:num>
  <w:num w:numId="9">
    <w:abstractNumId w:val="13"/>
  </w:num>
  <w:num w:numId="10">
    <w:abstractNumId w:val="21"/>
  </w:num>
  <w:num w:numId="11">
    <w:abstractNumId w:val="40"/>
  </w:num>
  <w:num w:numId="12">
    <w:abstractNumId w:val="3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1"/>
  </w:num>
  <w:num w:numId="19">
    <w:abstractNumId w:val="16"/>
  </w:num>
  <w:num w:numId="20">
    <w:abstractNumId w:val="28"/>
  </w:num>
  <w:num w:numId="21">
    <w:abstractNumId w:val="34"/>
  </w:num>
  <w:num w:numId="22">
    <w:abstractNumId w:val="22"/>
  </w:num>
  <w:num w:numId="23">
    <w:abstractNumId w:val="3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7"/>
  </w:num>
  <w:num w:numId="26">
    <w:abstractNumId w:val="5"/>
  </w:num>
  <w:num w:numId="27">
    <w:abstractNumId w:val="24"/>
  </w:num>
  <w:num w:numId="28">
    <w:abstractNumId w:val="4"/>
  </w:num>
  <w:num w:numId="29">
    <w:abstractNumId w:val="10"/>
  </w:num>
  <w:num w:numId="30">
    <w:abstractNumId w:val="14"/>
  </w:num>
  <w:num w:numId="31">
    <w:abstractNumId w:val="1"/>
  </w:num>
  <w:num w:numId="32">
    <w:abstractNumId w:val="3"/>
  </w:num>
  <w:num w:numId="33">
    <w:abstractNumId w:val="30"/>
  </w:num>
  <w:num w:numId="34">
    <w:abstractNumId w:val="17"/>
  </w:num>
  <w:num w:numId="35">
    <w:abstractNumId w:val="27"/>
  </w:num>
  <w:num w:numId="36">
    <w:abstractNumId w:val="25"/>
  </w:num>
  <w:num w:numId="37">
    <w:abstractNumId w:val="2"/>
  </w:num>
  <w:num w:numId="38">
    <w:abstractNumId w:val="36"/>
  </w:num>
  <w:num w:numId="39">
    <w:abstractNumId w:val="19"/>
  </w:num>
  <w:num w:numId="40">
    <w:abstractNumId w:val="20"/>
  </w:num>
  <w:num w:numId="41">
    <w:abstractNumId w:val="15"/>
  </w:num>
  <w:num w:numId="42">
    <w:abstractNumId w:val="31"/>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320"/>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71C"/>
    <w:rsid w:val="0001181D"/>
    <w:rsid w:val="00011B0B"/>
    <w:rsid w:val="00011C44"/>
    <w:rsid w:val="000124D2"/>
    <w:rsid w:val="00012735"/>
    <w:rsid w:val="00012B14"/>
    <w:rsid w:val="000138F3"/>
    <w:rsid w:val="00013945"/>
    <w:rsid w:val="00013A12"/>
    <w:rsid w:val="0001409E"/>
    <w:rsid w:val="00014477"/>
    <w:rsid w:val="000144F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0A86"/>
    <w:rsid w:val="00021222"/>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3CB1"/>
    <w:rsid w:val="00033CE6"/>
    <w:rsid w:val="000344EF"/>
    <w:rsid w:val="000345D6"/>
    <w:rsid w:val="00034928"/>
    <w:rsid w:val="00034C37"/>
    <w:rsid w:val="00034CD7"/>
    <w:rsid w:val="00034D4C"/>
    <w:rsid w:val="00034F8D"/>
    <w:rsid w:val="0003511E"/>
    <w:rsid w:val="0003558C"/>
    <w:rsid w:val="00035828"/>
    <w:rsid w:val="0003668C"/>
    <w:rsid w:val="00036A42"/>
    <w:rsid w:val="00036F82"/>
    <w:rsid w:val="000378CF"/>
    <w:rsid w:val="0003794F"/>
    <w:rsid w:val="00037F8C"/>
    <w:rsid w:val="00040DD3"/>
    <w:rsid w:val="000420FB"/>
    <w:rsid w:val="00043184"/>
    <w:rsid w:val="00043485"/>
    <w:rsid w:val="00043AAD"/>
    <w:rsid w:val="00043D07"/>
    <w:rsid w:val="000446FD"/>
    <w:rsid w:val="0004511D"/>
    <w:rsid w:val="00045318"/>
    <w:rsid w:val="00045774"/>
    <w:rsid w:val="00046147"/>
    <w:rsid w:val="00046743"/>
    <w:rsid w:val="0004795F"/>
    <w:rsid w:val="00047A40"/>
    <w:rsid w:val="00047BD8"/>
    <w:rsid w:val="00051030"/>
    <w:rsid w:val="00051384"/>
    <w:rsid w:val="00051D36"/>
    <w:rsid w:val="00051DA9"/>
    <w:rsid w:val="00052E2F"/>
    <w:rsid w:val="00053A6C"/>
    <w:rsid w:val="00053B52"/>
    <w:rsid w:val="00053E42"/>
    <w:rsid w:val="0005400D"/>
    <w:rsid w:val="000549BA"/>
    <w:rsid w:val="000550EF"/>
    <w:rsid w:val="0005520E"/>
    <w:rsid w:val="00055495"/>
    <w:rsid w:val="00055B21"/>
    <w:rsid w:val="000562FA"/>
    <w:rsid w:val="000567C3"/>
    <w:rsid w:val="00057A31"/>
    <w:rsid w:val="000601B0"/>
    <w:rsid w:val="000606DE"/>
    <w:rsid w:val="00061338"/>
    <w:rsid w:val="00061ED4"/>
    <w:rsid w:val="00062B7F"/>
    <w:rsid w:val="00062E5A"/>
    <w:rsid w:val="00062F52"/>
    <w:rsid w:val="00063999"/>
    <w:rsid w:val="0006427B"/>
    <w:rsid w:val="000642D1"/>
    <w:rsid w:val="0006440F"/>
    <w:rsid w:val="00064A80"/>
    <w:rsid w:val="00064DFE"/>
    <w:rsid w:val="000669D5"/>
    <w:rsid w:val="00066EEB"/>
    <w:rsid w:val="00066F4C"/>
    <w:rsid w:val="00067BB7"/>
    <w:rsid w:val="0007009D"/>
    <w:rsid w:val="00070561"/>
    <w:rsid w:val="00070ECC"/>
    <w:rsid w:val="00070F4C"/>
    <w:rsid w:val="000712E7"/>
    <w:rsid w:val="00071AD7"/>
    <w:rsid w:val="00071BAA"/>
    <w:rsid w:val="000724BF"/>
    <w:rsid w:val="0007307A"/>
    <w:rsid w:val="000737C6"/>
    <w:rsid w:val="000737DA"/>
    <w:rsid w:val="00074F5C"/>
    <w:rsid w:val="000753CE"/>
    <w:rsid w:val="0007555F"/>
    <w:rsid w:val="00075839"/>
    <w:rsid w:val="00076DB9"/>
    <w:rsid w:val="000779CC"/>
    <w:rsid w:val="00077FE0"/>
    <w:rsid w:val="00081B63"/>
    <w:rsid w:val="00081B6C"/>
    <w:rsid w:val="00081D21"/>
    <w:rsid w:val="00081EE1"/>
    <w:rsid w:val="00081F7B"/>
    <w:rsid w:val="00082336"/>
    <w:rsid w:val="0008285C"/>
    <w:rsid w:val="00082BA6"/>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1C56"/>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97DA0"/>
    <w:rsid w:val="000A1326"/>
    <w:rsid w:val="000A1A26"/>
    <w:rsid w:val="000A1F51"/>
    <w:rsid w:val="000A2153"/>
    <w:rsid w:val="000A2A53"/>
    <w:rsid w:val="000A2D07"/>
    <w:rsid w:val="000A30DD"/>
    <w:rsid w:val="000A31E0"/>
    <w:rsid w:val="000A3615"/>
    <w:rsid w:val="000A3725"/>
    <w:rsid w:val="000A3A69"/>
    <w:rsid w:val="000A3BD7"/>
    <w:rsid w:val="000A4A59"/>
    <w:rsid w:val="000A4B56"/>
    <w:rsid w:val="000A5549"/>
    <w:rsid w:val="000A561C"/>
    <w:rsid w:val="000A6602"/>
    <w:rsid w:val="000A697D"/>
    <w:rsid w:val="000A74E8"/>
    <w:rsid w:val="000A786A"/>
    <w:rsid w:val="000A79E3"/>
    <w:rsid w:val="000B06F9"/>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B75C1"/>
    <w:rsid w:val="000C084C"/>
    <w:rsid w:val="000C086D"/>
    <w:rsid w:val="000C0B1F"/>
    <w:rsid w:val="000C0EBB"/>
    <w:rsid w:val="000C1EBE"/>
    <w:rsid w:val="000C1F3E"/>
    <w:rsid w:val="000C29B3"/>
    <w:rsid w:val="000C4425"/>
    <w:rsid w:val="000C4A55"/>
    <w:rsid w:val="000C4A8B"/>
    <w:rsid w:val="000C5396"/>
    <w:rsid w:val="000C5D83"/>
    <w:rsid w:val="000C5EE5"/>
    <w:rsid w:val="000C655C"/>
    <w:rsid w:val="000C6650"/>
    <w:rsid w:val="000C6CBF"/>
    <w:rsid w:val="000C73B4"/>
    <w:rsid w:val="000C7E14"/>
    <w:rsid w:val="000D01BA"/>
    <w:rsid w:val="000D0CC3"/>
    <w:rsid w:val="000D10BF"/>
    <w:rsid w:val="000D19C5"/>
    <w:rsid w:val="000D1A28"/>
    <w:rsid w:val="000D1AA6"/>
    <w:rsid w:val="000D293F"/>
    <w:rsid w:val="000D2B1D"/>
    <w:rsid w:val="000D2DDE"/>
    <w:rsid w:val="000D2E2A"/>
    <w:rsid w:val="000D3271"/>
    <w:rsid w:val="000D33D3"/>
    <w:rsid w:val="000D3487"/>
    <w:rsid w:val="000D3CB5"/>
    <w:rsid w:val="000D40F5"/>
    <w:rsid w:val="000D467F"/>
    <w:rsid w:val="000D4E0C"/>
    <w:rsid w:val="000D50FB"/>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2A4"/>
    <w:rsid w:val="000E546F"/>
    <w:rsid w:val="000E58CF"/>
    <w:rsid w:val="000E5B68"/>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0B2"/>
    <w:rsid w:val="001005AA"/>
    <w:rsid w:val="0010071D"/>
    <w:rsid w:val="001015C3"/>
    <w:rsid w:val="00101BC5"/>
    <w:rsid w:val="00101F28"/>
    <w:rsid w:val="00102320"/>
    <w:rsid w:val="00102563"/>
    <w:rsid w:val="0010322A"/>
    <w:rsid w:val="00103CC7"/>
    <w:rsid w:val="00104258"/>
    <w:rsid w:val="00104417"/>
    <w:rsid w:val="00104B7E"/>
    <w:rsid w:val="0010560E"/>
    <w:rsid w:val="00106117"/>
    <w:rsid w:val="00106E80"/>
    <w:rsid w:val="001072D7"/>
    <w:rsid w:val="001073DE"/>
    <w:rsid w:val="00107B29"/>
    <w:rsid w:val="00107B44"/>
    <w:rsid w:val="001102BF"/>
    <w:rsid w:val="00112284"/>
    <w:rsid w:val="00112756"/>
    <w:rsid w:val="00112A1A"/>
    <w:rsid w:val="001135F5"/>
    <w:rsid w:val="00113626"/>
    <w:rsid w:val="00113700"/>
    <w:rsid w:val="00113951"/>
    <w:rsid w:val="0011401A"/>
    <w:rsid w:val="00115243"/>
    <w:rsid w:val="00115E1D"/>
    <w:rsid w:val="00116046"/>
    <w:rsid w:val="001162BA"/>
    <w:rsid w:val="001169B3"/>
    <w:rsid w:val="00116F74"/>
    <w:rsid w:val="001176B7"/>
    <w:rsid w:val="001178AF"/>
    <w:rsid w:val="00117A1B"/>
    <w:rsid w:val="00117E8D"/>
    <w:rsid w:val="001200CB"/>
    <w:rsid w:val="001222AC"/>
    <w:rsid w:val="001229CB"/>
    <w:rsid w:val="00122B99"/>
    <w:rsid w:val="00122DE5"/>
    <w:rsid w:val="001230BC"/>
    <w:rsid w:val="00123887"/>
    <w:rsid w:val="001239DE"/>
    <w:rsid w:val="00123B8B"/>
    <w:rsid w:val="00123F90"/>
    <w:rsid w:val="00124252"/>
    <w:rsid w:val="00124802"/>
    <w:rsid w:val="001248DF"/>
    <w:rsid w:val="00124944"/>
    <w:rsid w:val="00124B7E"/>
    <w:rsid w:val="00125C52"/>
    <w:rsid w:val="00126189"/>
    <w:rsid w:val="001266F1"/>
    <w:rsid w:val="00126DA5"/>
    <w:rsid w:val="00127082"/>
    <w:rsid w:val="001271F9"/>
    <w:rsid w:val="00127413"/>
    <w:rsid w:val="001274D2"/>
    <w:rsid w:val="00127572"/>
    <w:rsid w:val="00127C10"/>
    <w:rsid w:val="00127E29"/>
    <w:rsid w:val="00127E48"/>
    <w:rsid w:val="001306FA"/>
    <w:rsid w:val="00130ECD"/>
    <w:rsid w:val="00131BAC"/>
    <w:rsid w:val="00131FD4"/>
    <w:rsid w:val="00133FDC"/>
    <w:rsid w:val="0013440F"/>
    <w:rsid w:val="0013513B"/>
    <w:rsid w:val="0013546D"/>
    <w:rsid w:val="00135A1D"/>
    <w:rsid w:val="00135CA5"/>
    <w:rsid w:val="00135E13"/>
    <w:rsid w:val="0013618A"/>
    <w:rsid w:val="00136A20"/>
    <w:rsid w:val="00136BDF"/>
    <w:rsid w:val="0013754C"/>
    <w:rsid w:val="00140AF5"/>
    <w:rsid w:val="00142046"/>
    <w:rsid w:val="00142612"/>
    <w:rsid w:val="001430CD"/>
    <w:rsid w:val="0014316A"/>
    <w:rsid w:val="0014330A"/>
    <w:rsid w:val="0014350C"/>
    <w:rsid w:val="001438B0"/>
    <w:rsid w:val="001438E0"/>
    <w:rsid w:val="00144026"/>
    <w:rsid w:val="00144095"/>
    <w:rsid w:val="001445CF"/>
    <w:rsid w:val="001467B0"/>
    <w:rsid w:val="001469DA"/>
    <w:rsid w:val="00146E00"/>
    <w:rsid w:val="00147203"/>
    <w:rsid w:val="0014774C"/>
    <w:rsid w:val="00147899"/>
    <w:rsid w:val="00147DE0"/>
    <w:rsid w:val="001508D9"/>
    <w:rsid w:val="00150F51"/>
    <w:rsid w:val="001516C0"/>
    <w:rsid w:val="001516D8"/>
    <w:rsid w:val="00151825"/>
    <w:rsid w:val="00151ABA"/>
    <w:rsid w:val="0015239C"/>
    <w:rsid w:val="00152400"/>
    <w:rsid w:val="001529F0"/>
    <w:rsid w:val="00154025"/>
    <w:rsid w:val="001553C6"/>
    <w:rsid w:val="0015542F"/>
    <w:rsid w:val="00156F3C"/>
    <w:rsid w:val="0015760F"/>
    <w:rsid w:val="001600D4"/>
    <w:rsid w:val="0016046E"/>
    <w:rsid w:val="00160526"/>
    <w:rsid w:val="0016136A"/>
    <w:rsid w:val="001615F9"/>
    <w:rsid w:val="001619CC"/>
    <w:rsid w:val="00161FE8"/>
    <w:rsid w:val="001623D6"/>
    <w:rsid w:val="001624B9"/>
    <w:rsid w:val="00162645"/>
    <w:rsid w:val="00162783"/>
    <w:rsid w:val="00163347"/>
    <w:rsid w:val="0016336F"/>
    <w:rsid w:val="00163472"/>
    <w:rsid w:val="001635EC"/>
    <w:rsid w:val="00163997"/>
    <w:rsid w:val="0016442E"/>
    <w:rsid w:val="00164FF5"/>
    <w:rsid w:val="001651C7"/>
    <w:rsid w:val="001655C0"/>
    <w:rsid w:val="00165AB0"/>
    <w:rsid w:val="0016638A"/>
    <w:rsid w:val="0016695D"/>
    <w:rsid w:val="001679C5"/>
    <w:rsid w:val="00170570"/>
    <w:rsid w:val="0017086E"/>
    <w:rsid w:val="00170C0A"/>
    <w:rsid w:val="00171D36"/>
    <w:rsid w:val="00172EC1"/>
    <w:rsid w:val="00174A28"/>
    <w:rsid w:val="00174BD8"/>
    <w:rsid w:val="00175C29"/>
    <w:rsid w:val="00175EB8"/>
    <w:rsid w:val="001761C2"/>
    <w:rsid w:val="001765F5"/>
    <w:rsid w:val="00176652"/>
    <w:rsid w:val="00176945"/>
    <w:rsid w:val="001771D5"/>
    <w:rsid w:val="00177970"/>
    <w:rsid w:val="00177E56"/>
    <w:rsid w:val="00177F69"/>
    <w:rsid w:val="0018021E"/>
    <w:rsid w:val="00180C28"/>
    <w:rsid w:val="00180E49"/>
    <w:rsid w:val="00181289"/>
    <w:rsid w:val="001813D3"/>
    <w:rsid w:val="001816A8"/>
    <w:rsid w:val="00181728"/>
    <w:rsid w:val="0018197D"/>
    <w:rsid w:val="00182838"/>
    <w:rsid w:val="00182BE9"/>
    <w:rsid w:val="00182E3B"/>
    <w:rsid w:val="001842E4"/>
    <w:rsid w:val="00184C49"/>
    <w:rsid w:val="0018555B"/>
    <w:rsid w:val="00185893"/>
    <w:rsid w:val="00186488"/>
    <w:rsid w:val="00186E44"/>
    <w:rsid w:val="0018788E"/>
    <w:rsid w:val="00187E14"/>
    <w:rsid w:val="001905F3"/>
    <w:rsid w:val="00190F12"/>
    <w:rsid w:val="00191098"/>
    <w:rsid w:val="001914AD"/>
    <w:rsid w:val="00192293"/>
    <w:rsid w:val="001925A9"/>
    <w:rsid w:val="00192639"/>
    <w:rsid w:val="00193142"/>
    <w:rsid w:val="00193747"/>
    <w:rsid w:val="00194403"/>
    <w:rsid w:val="0019490F"/>
    <w:rsid w:val="00195150"/>
    <w:rsid w:val="00196085"/>
    <w:rsid w:val="00196AF9"/>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6A16"/>
    <w:rsid w:val="001A6D35"/>
    <w:rsid w:val="001A79A4"/>
    <w:rsid w:val="001B0041"/>
    <w:rsid w:val="001B0474"/>
    <w:rsid w:val="001B0F6F"/>
    <w:rsid w:val="001B12B5"/>
    <w:rsid w:val="001B14E6"/>
    <w:rsid w:val="001B180F"/>
    <w:rsid w:val="001B20AD"/>
    <w:rsid w:val="001B20D4"/>
    <w:rsid w:val="001B2837"/>
    <w:rsid w:val="001B2941"/>
    <w:rsid w:val="001B2F8C"/>
    <w:rsid w:val="001B3291"/>
    <w:rsid w:val="001B3A44"/>
    <w:rsid w:val="001B3BA6"/>
    <w:rsid w:val="001B4DD5"/>
    <w:rsid w:val="001B4F82"/>
    <w:rsid w:val="001B58A4"/>
    <w:rsid w:val="001B5E69"/>
    <w:rsid w:val="001B6982"/>
    <w:rsid w:val="001B6B41"/>
    <w:rsid w:val="001B6B77"/>
    <w:rsid w:val="001B7859"/>
    <w:rsid w:val="001C00DD"/>
    <w:rsid w:val="001C1C7B"/>
    <w:rsid w:val="001C22CF"/>
    <w:rsid w:val="001C2C89"/>
    <w:rsid w:val="001C3084"/>
    <w:rsid w:val="001C3588"/>
    <w:rsid w:val="001C3FC8"/>
    <w:rsid w:val="001C41EF"/>
    <w:rsid w:val="001C4AAD"/>
    <w:rsid w:val="001C4F67"/>
    <w:rsid w:val="001C535E"/>
    <w:rsid w:val="001C5DB8"/>
    <w:rsid w:val="001C5FCC"/>
    <w:rsid w:val="001C7683"/>
    <w:rsid w:val="001D002A"/>
    <w:rsid w:val="001D04B9"/>
    <w:rsid w:val="001D0C2E"/>
    <w:rsid w:val="001D134E"/>
    <w:rsid w:val="001D1447"/>
    <w:rsid w:val="001D1841"/>
    <w:rsid w:val="001D191A"/>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8B7"/>
    <w:rsid w:val="001D6CA5"/>
    <w:rsid w:val="001D6E97"/>
    <w:rsid w:val="001D791E"/>
    <w:rsid w:val="001D79E5"/>
    <w:rsid w:val="001D7BA7"/>
    <w:rsid w:val="001E03F9"/>
    <w:rsid w:val="001E1023"/>
    <w:rsid w:val="001E1C0D"/>
    <w:rsid w:val="001E28B9"/>
    <w:rsid w:val="001E2ABF"/>
    <w:rsid w:val="001E2C3E"/>
    <w:rsid w:val="001E31EE"/>
    <w:rsid w:val="001E3834"/>
    <w:rsid w:val="001E3A29"/>
    <w:rsid w:val="001E4C42"/>
    <w:rsid w:val="001E4DFA"/>
    <w:rsid w:val="001E57E7"/>
    <w:rsid w:val="001E584A"/>
    <w:rsid w:val="001E5D8B"/>
    <w:rsid w:val="001E6A6A"/>
    <w:rsid w:val="001E6CA2"/>
    <w:rsid w:val="001E7040"/>
    <w:rsid w:val="001F02FC"/>
    <w:rsid w:val="001F0506"/>
    <w:rsid w:val="001F099B"/>
    <w:rsid w:val="001F1092"/>
    <w:rsid w:val="001F13BD"/>
    <w:rsid w:val="001F16E6"/>
    <w:rsid w:val="001F1AFB"/>
    <w:rsid w:val="001F1E8A"/>
    <w:rsid w:val="001F2C22"/>
    <w:rsid w:val="001F2F5C"/>
    <w:rsid w:val="001F3907"/>
    <w:rsid w:val="001F4032"/>
    <w:rsid w:val="001F4191"/>
    <w:rsid w:val="001F50EE"/>
    <w:rsid w:val="001F5203"/>
    <w:rsid w:val="001F5A57"/>
    <w:rsid w:val="001F6779"/>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3DFA"/>
    <w:rsid w:val="00204E2E"/>
    <w:rsid w:val="00205462"/>
    <w:rsid w:val="0020552C"/>
    <w:rsid w:val="00205545"/>
    <w:rsid w:val="00205A5F"/>
    <w:rsid w:val="00205AAE"/>
    <w:rsid w:val="002060E3"/>
    <w:rsid w:val="00206B59"/>
    <w:rsid w:val="00206D86"/>
    <w:rsid w:val="00207537"/>
    <w:rsid w:val="002076F3"/>
    <w:rsid w:val="00207A4A"/>
    <w:rsid w:val="00207AA6"/>
    <w:rsid w:val="0021036B"/>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311"/>
    <w:rsid w:val="002247C0"/>
    <w:rsid w:val="00225801"/>
    <w:rsid w:val="00225CF3"/>
    <w:rsid w:val="002264F6"/>
    <w:rsid w:val="00227204"/>
    <w:rsid w:val="00227273"/>
    <w:rsid w:val="00230C94"/>
    <w:rsid w:val="00230EB7"/>
    <w:rsid w:val="00230EC6"/>
    <w:rsid w:val="002310FB"/>
    <w:rsid w:val="00231913"/>
    <w:rsid w:val="00233E45"/>
    <w:rsid w:val="00234C5F"/>
    <w:rsid w:val="00234C98"/>
    <w:rsid w:val="002354C1"/>
    <w:rsid w:val="00235AEE"/>
    <w:rsid w:val="00236663"/>
    <w:rsid w:val="00236C6E"/>
    <w:rsid w:val="00236F57"/>
    <w:rsid w:val="00237E42"/>
    <w:rsid w:val="002403EA"/>
    <w:rsid w:val="00241270"/>
    <w:rsid w:val="002413D5"/>
    <w:rsid w:val="002420FA"/>
    <w:rsid w:val="00242665"/>
    <w:rsid w:val="00242CDD"/>
    <w:rsid w:val="0024341E"/>
    <w:rsid w:val="00243EA5"/>
    <w:rsid w:val="00244849"/>
    <w:rsid w:val="00244FB6"/>
    <w:rsid w:val="00245579"/>
    <w:rsid w:val="00245F5A"/>
    <w:rsid w:val="002460C7"/>
    <w:rsid w:val="002461C3"/>
    <w:rsid w:val="0024788C"/>
    <w:rsid w:val="00247D6A"/>
    <w:rsid w:val="0025074C"/>
    <w:rsid w:val="00251B67"/>
    <w:rsid w:val="00252058"/>
    <w:rsid w:val="00252C9A"/>
    <w:rsid w:val="002535E6"/>
    <w:rsid w:val="00253D3D"/>
    <w:rsid w:val="002541E7"/>
    <w:rsid w:val="00254888"/>
    <w:rsid w:val="002552B9"/>
    <w:rsid w:val="00255927"/>
    <w:rsid w:val="002559A4"/>
    <w:rsid w:val="00255C09"/>
    <w:rsid w:val="002560F6"/>
    <w:rsid w:val="00256328"/>
    <w:rsid w:val="0025665A"/>
    <w:rsid w:val="00256A67"/>
    <w:rsid w:val="00256E67"/>
    <w:rsid w:val="00257344"/>
    <w:rsid w:val="00257F31"/>
    <w:rsid w:val="00260006"/>
    <w:rsid w:val="0026023D"/>
    <w:rsid w:val="0026047A"/>
    <w:rsid w:val="002604B0"/>
    <w:rsid w:val="002609B0"/>
    <w:rsid w:val="00261335"/>
    <w:rsid w:val="002619C7"/>
    <w:rsid w:val="002623A5"/>
    <w:rsid w:val="00262E9E"/>
    <w:rsid w:val="00262FA1"/>
    <w:rsid w:val="002635B5"/>
    <w:rsid w:val="00263B56"/>
    <w:rsid w:val="002647D1"/>
    <w:rsid w:val="00264ACB"/>
    <w:rsid w:val="00265201"/>
    <w:rsid w:val="00265845"/>
    <w:rsid w:val="002658E7"/>
    <w:rsid w:val="00266622"/>
    <w:rsid w:val="0026694B"/>
    <w:rsid w:val="002675DE"/>
    <w:rsid w:val="00267702"/>
    <w:rsid w:val="00267C7C"/>
    <w:rsid w:val="00267D26"/>
    <w:rsid w:val="00267F83"/>
    <w:rsid w:val="002702D1"/>
    <w:rsid w:val="0027064F"/>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462"/>
    <w:rsid w:val="00276B57"/>
    <w:rsid w:val="00276CD2"/>
    <w:rsid w:val="002776B8"/>
    <w:rsid w:val="002778DC"/>
    <w:rsid w:val="00277B68"/>
    <w:rsid w:val="00277DDC"/>
    <w:rsid w:val="0028010B"/>
    <w:rsid w:val="00280813"/>
    <w:rsid w:val="00280EAD"/>
    <w:rsid w:val="00282A40"/>
    <w:rsid w:val="00282AF9"/>
    <w:rsid w:val="002832C2"/>
    <w:rsid w:val="002834C9"/>
    <w:rsid w:val="00283AAC"/>
    <w:rsid w:val="00284011"/>
    <w:rsid w:val="0028415F"/>
    <w:rsid w:val="0028417E"/>
    <w:rsid w:val="00284391"/>
    <w:rsid w:val="00284DF8"/>
    <w:rsid w:val="00285070"/>
    <w:rsid w:val="00285154"/>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2958"/>
    <w:rsid w:val="002932EC"/>
    <w:rsid w:val="0029336C"/>
    <w:rsid w:val="002942C7"/>
    <w:rsid w:val="0029463C"/>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1F4D"/>
    <w:rsid w:val="002A23C7"/>
    <w:rsid w:val="002A2F5F"/>
    <w:rsid w:val="002A3180"/>
    <w:rsid w:val="002A3BFD"/>
    <w:rsid w:val="002A3C00"/>
    <w:rsid w:val="002A40AD"/>
    <w:rsid w:val="002A5891"/>
    <w:rsid w:val="002A5A2D"/>
    <w:rsid w:val="002A679B"/>
    <w:rsid w:val="002A6DEB"/>
    <w:rsid w:val="002A6ED0"/>
    <w:rsid w:val="002B02CB"/>
    <w:rsid w:val="002B05C7"/>
    <w:rsid w:val="002B11FF"/>
    <w:rsid w:val="002B1C8F"/>
    <w:rsid w:val="002B1F75"/>
    <w:rsid w:val="002B27AE"/>
    <w:rsid w:val="002B2952"/>
    <w:rsid w:val="002B2C2C"/>
    <w:rsid w:val="002B2C81"/>
    <w:rsid w:val="002B2F85"/>
    <w:rsid w:val="002B3A44"/>
    <w:rsid w:val="002B3B4B"/>
    <w:rsid w:val="002B40E0"/>
    <w:rsid w:val="002B43AE"/>
    <w:rsid w:val="002B48D8"/>
    <w:rsid w:val="002B4D6F"/>
    <w:rsid w:val="002B5788"/>
    <w:rsid w:val="002B619A"/>
    <w:rsid w:val="002B6395"/>
    <w:rsid w:val="002B6D13"/>
    <w:rsid w:val="002B75CC"/>
    <w:rsid w:val="002B7823"/>
    <w:rsid w:val="002C034B"/>
    <w:rsid w:val="002C17CB"/>
    <w:rsid w:val="002C27CE"/>
    <w:rsid w:val="002C3188"/>
    <w:rsid w:val="002C38BA"/>
    <w:rsid w:val="002C4546"/>
    <w:rsid w:val="002C47BC"/>
    <w:rsid w:val="002C4A9B"/>
    <w:rsid w:val="002C4E58"/>
    <w:rsid w:val="002C4F68"/>
    <w:rsid w:val="002C55B1"/>
    <w:rsid w:val="002C564B"/>
    <w:rsid w:val="002C5D35"/>
    <w:rsid w:val="002C5E8F"/>
    <w:rsid w:val="002C5FA5"/>
    <w:rsid w:val="002C6537"/>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4E4"/>
    <w:rsid w:val="002E7560"/>
    <w:rsid w:val="002E7660"/>
    <w:rsid w:val="002E7B67"/>
    <w:rsid w:val="002F037C"/>
    <w:rsid w:val="002F1767"/>
    <w:rsid w:val="002F1791"/>
    <w:rsid w:val="002F3563"/>
    <w:rsid w:val="002F3A50"/>
    <w:rsid w:val="002F4090"/>
    <w:rsid w:val="002F4302"/>
    <w:rsid w:val="002F4480"/>
    <w:rsid w:val="002F48A3"/>
    <w:rsid w:val="002F48FD"/>
    <w:rsid w:val="002F4A63"/>
    <w:rsid w:val="002F4C00"/>
    <w:rsid w:val="002F4EDB"/>
    <w:rsid w:val="002F59F1"/>
    <w:rsid w:val="002F6836"/>
    <w:rsid w:val="002F6A44"/>
    <w:rsid w:val="002F7039"/>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5E8F"/>
    <w:rsid w:val="003060FD"/>
    <w:rsid w:val="0030648A"/>
    <w:rsid w:val="00306E21"/>
    <w:rsid w:val="0031011C"/>
    <w:rsid w:val="0031040B"/>
    <w:rsid w:val="003104E0"/>
    <w:rsid w:val="003111C1"/>
    <w:rsid w:val="003113B1"/>
    <w:rsid w:val="00311584"/>
    <w:rsid w:val="00311D14"/>
    <w:rsid w:val="00311F12"/>
    <w:rsid w:val="00312938"/>
    <w:rsid w:val="00312EF8"/>
    <w:rsid w:val="003136FD"/>
    <w:rsid w:val="003146B2"/>
    <w:rsid w:val="0031478B"/>
    <w:rsid w:val="00314DB7"/>
    <w:rsid w:val="00315017"/>
    <w:rsid w:val="0031524C"/>
    <w:rsid w:val="003156A1"/>
    <w:rsid w:val="00315756"/>
    <w:rsid w:val="00315C8C"/>
    <w:rsid w:val="00316647"/>
    <w:rsid w:val="00316977"/>
    <w:rsid w:val="00316A23"/>
    <w:rsid w:val="0031703E"/>
    <w:rsid w:val="003175CA"/>
    <w:rsid w:val="00320459"/>
    <w:rsid w:val="00320B84"/>
    <w:rsid w:val="00320B8A"/>
    <w:rsid w:val="0032202F"/>
    <w:rsid w:val="00322EBD"/>
    <w:rsid w:val="003230D2"/>
    <w:rsid w:val="003232C1"/>
    <w:rsid w:val="00323460"/>
    <w:rsid w:val="00323F04"/>
    <w:rsid w:val="00324937"/>
    <w:rsid w:val="00325C68"/>
    <w:rsid w:val="00325D20"/>
    <w:rsid w:val="00326129"/>
    <w:rsid w:val="00326610"/>
    <w:rsid w:val="003267B9"/>
    <w:rsid w:val="0032786A"/>
    <w:rsid w:val="00327B03"/>
    <w:rsid w:val="00327EF9"/>
    <w:rsid w:val="00327FCD"/>
    <w:rsid w:val="00330243"/>
    <w:rsid w:val="0033192E"/>
    <w:rsid w:val="003324CA"/>
    <w:rsid w:val="00332955"/>
    <w:rsid w:val="00332DD8"/>
    <w:rsid w:val="00332E3C"/>
    <w:rsid w:val="00333865"/>
    <w:rsid w:val="003342B2"/>
    <w:rsid w:val="003348EF"/>
    <w:rsid w:val="00334B11"/>
    <w:rsid w:val="003359A3"/>
    <w:rsid w:val="003370EF"/>
    <w:rsid w:val="00337613"/>
    <w:rsid w:val="00337A5E"/>
    <w:rsid w:val="00337EF8"/>
    <w:rsid w:val="0034157C"/>
    <w:rsid w:val="0034167F"/>
    <w:rsid w:val="00341B97"/>
    <w:rsid w:val="00341B9E"/>
    <w:rsid w:val="00341F00"/>
    <w:rsid w:val="003427F4"/>
    <w:rsid w:val="0034360C"/>
    <w:rsid w:val="00344A15"/>
    <w:rsid w:val="00344EE2"/>
    <w:rsid w:val="00345CDD"/>
    <w:rsid w:val="00345FF9"/>
    <w:rsid w:val="0034605D"/>
    <w:rsid w:val="0034613F"/>
    <w:rsid w:val="0034670C"/>
    <w:rsid w:val="003468B9"/>
    <w:rsid w:val="00346BAD"/>
    <w:rsid w:val="003476CC"/>
    <w:rsid w:val="0034784F"/>
    <w:rsid w:val="003478F5"/>
    <w:rsid w:val="0034795A"/>
    <w:rsid w:val="003479CB"/>
    <w:rsid w:val="003501F9"/>
    <w:rsid w:val="00350459"/>
    <w:rsid w:val="0035071D"/>
    <w:rsid w:val="003508AD"/>
    <w:rsid w:val="00351A0A"/>
    <w:rsid w:val="00352BBE"/>
    <w:rsid w:val="00352D6C"/>
    <w:rsid w:val="00353D8F"/>
    <w:rsid w:val="00354760"/>
    <w:rsid w:val="00354768"/>
    <w:rsid w:val="00357459"/>
    <w:rsid w:val="00357C56"/>
    <w:rsid w:val="003609F7"/>
    <w:rsid w:val="00360B4B"/>
    <w:rsid w:val="00361226"/>
    <w:rsid w:val="00361435"/>
    <w:rsid w:val="00361788"/>
    <w:rsid w:val="00362CA6"/>
    <w:rsid w:val="003633C5"/>
    <w:rsid w:val="00363482"/>
    <w:rsid w:val="0036351D"/>
    <w:rsid w:val="00363774"/>
    <w:rsid w:val="003637F6"/>
    <w:rsid w:val="00364132"/>
    <w:rsid w:val="00364D22"/>
    <w:rsid w:val="0036548D"/>
    <w:rsid w:val="00365D4A"/>
    <w:rsid w:val="003667C5"/>
    <w:rsid w:val="0036684F"/>
    <w:rsid w:val="00366914"/>
    <w:rsid w:val="00367EDE"/>
    <w:rsid w:val="00367FA2"/>
    <w:rsid w:val="00370395"/>
    <w:rsid w:val="00370CDE"/>
    <w:rsid w:val="003710AC"/>
    <w:rsid w:val="0037146A"/>
    <w:rsid w:val="00371581"/>
    <w:rsid w:val="003717A0"/>
    <w:rsid w:val="00371B6B"/>
    <w:rsid w:val="003720AD"/>
    <w:rsid w:val="00372B4A"/>
    <w:rsid w:val="00372DA4"/>
    <w:rsid w:val="00372F91"/>
    <w:rsid w:val="003732DD"/>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2FE7"/>
    <w:rsid w:val="00383432"/>
    <w:rsid w:val="00383571"/>
    <w:rsid w:val="00384CAA"/>
    <w:rsid w:val="00385043"/>
    <w:rsid w:val="00385269"/>
    <w:rsid w:val="00385D57"/>
    <w:rsid w:val="003861E5"/>
    <w:rsid w:val="003870EE"/>
    <w:rsid w:val="00387AC0"/>
    <w:rsid w:val="00387BA4"/>
    <w:rsid w:val="00391B41"/>
    <w:rsid w:val="00391CF7"/>
    <w:rsid w:val="00392666"/>
    <w:rsid w:val="0039269B"/>
    <w:rsid w:val="00392B71"/>
    <w:rsid w:val="00392F02"/>
    <w:rsid w:val="00393306"/>
    <w:rsid w:val="0039354A"/>
    <w:rsid w:val="00394093"/>
    <w:rsid w:val="00394151"/>
    <w:rsid w:val="00394216"/>
    <w:rsid w:val="00394CC9"/>
    <w:rsid w:val="00394D94"/>
    <w:rsid w:val="0039533D"/>
    <w:rsid w:val="0039572E"/>
    <w:rsid w:val="003957B9"/>
    <w:rsid w:val="003959B1"/>
    <w:rsid w:val="00395B89"/>
    <w:rsid w:val="003961A7"/>
    <w:rsid w:val="00396303"/>
    <w:rsid w:val="003964AE"/>
    <w:rsid w:val="00396FEC"/>
    <w:rsid w:val="003A06B7"/>
    <w:rsid w:val="003A0F75"/>
    <w:rsid w:val="003A196D"/>
    <w:rsid w:val="003A1B54"/>
    <w:rsid w:val="003A1F81"/>
    <w:rsid w:val="003A249A"/>
    <w:rsid w:val="003A2701"/>
    <w:rsid w:val="003A2E8C"/>
    <w:rsid w:val="003A3229"/>
    <w:rsid w:val="003A3514"/>
    <w:rsid w:val="003A42E7"/>
    <w:rsid w:val="003A433B"/>
    <w:rsid w:val="003A47FD"/>
    <w:rsid w:val="003A4826"/>
    <w:rsid w:val="003A538E"/>
    <w:rsid w:val="003A5AA8"/>
    <w:rsid w:val="003A5CC4"/>
    <w:rsid w:val="003A6236"/>
    <w:rsid w:val="003A6A23"/>
    <w:rsid w:val="003A6B12"/>
    <w:rsid w:val="003A6DB9"/>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03A"/>
    <w:rsid w:val="003C016E"/>
    <w:rsid w:val="003C0461"/>
    <w:rsid w:val="003C06DA"/>
    <w:rsid w:val="003C12D5"/>
    <w:rsid w:val="003C1367"/>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549"/>
    <w:rsid w:val="003D0655"/>
    <w:rsid w:val="003D08AE"/>
    <w:rsid w:val="003D0C8C"/>
    <w:rsid w:val="003D1991"/>
    <w:rsid w:val="003D1B40"/>
    <w:rsid w:val="003D1EFA"/>
    <w:rsid w:val="003D246C"/>
    <w:rsid w:val="003D25C2"/>
    <w:rsid w:val="003D282E"/>
    <w:rsid w:val="003D2A12"/>
    <w:rsid w:val="003D2B82"/>
    <w:rsid w:val="003D307C"/>
    <w:rsid w:val="003D3513"/>
    <w:rsid w:val="003D371D"/>
    <w:rsid w:val="003D3B5B"/>
    <w:rsid w:val="003D3CB6"/>
    <w:rsid w:val="003D46B2"/>
    <w:rsid w:val="003D46B6"/>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445"/>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5A4"/>
    <w:rsid w:val="003F28F9"/>
    <w:rsid w:val="003F2DA5"/>
    <w:rsid w:val="003F2E56"/>
    <w:rsid w:val="003F3C05"/>
    <w:rsid w:val="003F3E1C"/>
    <w:rsid w:val="003F491F"/>
    <w:rsid w:val="003F4997"/>
    <w:rsid w:val="003F5079"/>
    <w:rsid w:val="003F5320"/>
    <w:rsid w:val="003F538A"/>
    <w:rsid w:val="003F54D2"/>
    <w:rsid w:val="003F5ADC"/>
    <w:rsid w:val="003F67D1"/>
    <w:rsid w:val="003F6C8A"/>
    <w:rsid w:val="003F707E"/>
    <w:rsid w:val="00400140"/>
    <w:rsid w:val="004002A0"/>
    <w:rsid w:val="00400A7A"/>
    <w:rsid w:val="00400EC1"/>
    <w:rsid w:val="0040191D"/>
    <w:rsid w:val="00401E03"/>
    <w:rsid w:val="00402A31"/>
    <w:rsid w:val="00403F04"/>
    <w:rsid w:val="00403F22"/>
    <w:rsid w:val="0040419B"/>
    <w:rsid w:val="004045B3"/>
    <w:rsid w:val="00404BC2"/>
    <w:rsid w:val="00404D86"/>
    <w:rsid w:val="00404E31"/>
    <w:rsid w:val="004056A3"/>
    <w:rsid w:val="00405F8D"/>
    <w:rsid w:val="004073F3"/>
    <w:rsid w:val="004079A4"/>
    <w:rsid w:val="00407A40"/>
    <w:rsid w:val="00407CCA"/>
    <w:rsid w:val="0041007C"/>
    <w:rsid w:val="004105DB"/>
    <w:rsid w:val="00410C6D"/>
    <w:rsid w:val="00411766"/>
    <w:rsid w:val="00411DE9"/>
    <w:rsid w:val="00411E7C"/>
    <w:rsid w:val="00412149"/>
    <w:rsid w:val="00412AAB"/>
    <w:rsid w:val="00412E8D"/>
    <w:rsid w:val="004148FF"/>
    <w:rsid w:val="00414A5A"/>
    <w:rsid w:val="00414BD6"/>
    <w:rsid w:val="00415201"/>
    <w:rsid w:val="00415BDF"/>
    <w:rsid w:val="00416B73"/>
    <w:rsid w:val="00416CDD"/>
    <w:rsid w:val="00416EE8"/>
    <w:rsid w:val="00417A99"/>
    <w:rsid w:val="00417EF3"/>
    <w:rsid w:val="00420863"/>
    <w:rsid w:val="0042110B"/>
    <w:rsid w:val="00422361"/>
    <w:rsid w:val="00422E0A"/>
    <w:rsid w:val="00422EC7"/>
    <w:rsid w:val="0042335E"/>
    <w:rsid w:val="0042349E"/>
    <w:rsid w:val="0042352E"/>
    <w:rsid w:val="00423F01"/>
    <w:rsid w:val="00423FE3"/>
    <w:rsid w:val="004241CC"/>
    <w:rsid w:val="00425D9A"/>
    <w:rsid w:val="004272BA"/>
    <w:rsid w:val="00427FFA"/>
    <w:rsid w:val="00430766"/>
    <w:rsid w:val="00430C53"/>
    <w:rsid w:val="00431904"/>
    <w:rsid w:val="00431B42"/>
    <w:rsid w:val="00431DD6"/>
    <w:rsid w:val="00432175"/>
    <w:rsid w:val="0043285A"/>
    <w:rsid w:val="004329AD"/>
    <w:rsid w:val="00432A7E"/>
    <w:rsid w:val="00432C62"/>
    <w:rsid w:val="00432D57"/>
    <w:rsid w:val="00432E76"/>
    <w:rsid w:val="004330B8"/>
    <w:rsid w:val="004335A3"/>
    <w:rsid w:val="00433826"/>
    <w:rsid w:val="00433B2D"/>
    <w:rsid w:val="00433DAF"/>
    <w:rsid w:val="00433E77"/>
    <w:rsid w:val="004342A0"/>
    <w:rsid w:val="00434565"/>
    <w:rsid w:val="00435452"/>
    <w:rsid w:val="004356B5"/>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47DBF"/>
    <w:rsid w:val="00450730"/>
    <w:rsid w:val="00450852"/>
    <w:rsid w:val="004517A7"/>
    <w:rsid w:val="00451D52"/>
    <w:rsid w:val="00453A15"/>
    <w:rsid w:val="00454DF4"/>
    <w:rsid w:val="00454FAD"/>
    <w:rsid w:val="00455884"/>
    <w:rsid w:val="00456226"/>
    <w:rsid w:val="00456DBD"/>
    <w:rsid w:val="00457A3B"/>
    <w:rsid w:val="00457EE2"/>
    <w:rsid w:val="004600E0"/>
    <w:rsid w:val="004604A7"/>
    <w:rsid w:val="004604D7"/>
    <w:rsid w:val="00460F9B"/>
    <w:rsid w:val="00460FAA"/>
    <w:rsid w:val="00460FF9"/>
    <w:rsid w:val="0046187A"/>
    <w:rsid w:val="00461BB1"/>
    <w:rsid w:val="00461BEC"/>
    <w:rsid w:val="00461ECB"/>
    <w:rsid w:val="00462F31"/>
    <w:rsid w:val="00462F48"/>
    <w:rsid w:val="00462FDF"/>
    <w:rsid w:val="004631DA"/>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2CA"/>
    <w:rsid w:val="00482540"/>
    <w:rsid w:val="00482724"/>
    <w:rsid w:val="00482B06"/>
    <w:rsid w:val="0048385F"/>
    <w:rsid w:val="00483C42"/>
    <w:rsid w:val="00483CF6"/>
    <w:rsid w:val="00483F93"/>
    <w:rsid w:val="0048493E"/>
    <w:rsid w:val="0048495E"/>
    <w:rsid w:val="00484F5C"/>
    <w:rsid w:val="0048505E"/>
    <w:rsid w:val="004851F8"/>
    <w:rsid w:val="004852CF"/>
    <w:rsid w:val="0048547C"/>
    <w:rsid w:val="004854C9"/>
    <w:rsid w:val="00485BA6"/>
    <w:rsid w:val="0048647C"/>
    <w:rsid w:val="00486E77"/>
    <w:rsid w:val="00487150"/>
    <w:rsid w:val="00487896"/>
    <w:rsid w:val="004904AE"/>
    <w:rsid w:val="004907E1"/>
    <w:rsid w:val="00491254"/>
    <w:rsid w:val="0049139C"/>
    <w:rsid w:val="004913D6"/>
    <w:rsid w:val="00491A6E"/>
    <w:rsid w:val="00491BAA"/>
    <w:rsid w:val="00491FA8"/>
    <w:rsid w:val="00492229"/>
    <w:rsid w:val="004928E2"/>
    <w:rsid w:val="00492A05"/>
    <w:rsid w:val="00492CBC"/>
    <w:rsid w:val="00494CB1"/>
    <w:rsid w:val="00494F7B"/>
    <w:rsid w:val="00495069"/>
    <w:rsid w:val="0049519B"/>
    <w:rsid w:val="00495637"/>
    <w:rsid w:val="0049580B"/>
    <w:rsid w:val="00495E5F"/>
    <w:rsid w:val="00495E6C"/>
    <w:rsid w:val="00496D08"/>
    <w:rsid w:val="00496D59"/>
    <w:rsid w:val="00497187"/>
    <w:rsid w:val="00497214"/>
    <w:rsid w:val="004976A7"/>
    <w:rsid w:val="00497A03"/>
    <w:rsid w:val="00497D65"/>
    <w:rsid w:val="00497DF8"/>
    <w:rsid w:val="00497FFD"/>
    <w:rsid w:val="004A038E"/>
    <w:rsid w:val="004A187C"/>
    <w:rsid w:val="004A204A"/>
    <w:rsid w:val="004A3799"/>
    <w:rsid w:val="004A38DE"/>
    <w:rsid w:val="004A454B"/>
    <w:rsid w:val="004A5472"/>
    <w:rsid w:val="004A65A5"/>
    <w:rsid w:val="004A6BBA"/>
    <w:rsid w:val="004A6F6E"/>
    <w:rsid w:val="004A72C4"/>
    <w:rsid w:val="004A794A"/>
    <w:rsid w:val="004A7B1E"/>
    <w:rsid w:val="004B0B75"/>
    <w:rsid w:val="004B0E38"/>
    <w:rsid w:val="004B0F26"/>
    <w:rsid w:val="004B11BE"/>
    <w:rsid w:val="004B12DA"/>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81F"/>
    <w:rsid w:val="004C1A8E"/>
    <w:rsid w:val="004C1C5A"/>
    <w:rsid w:val="004C226E"/>
    <w:rsid w:val="004C2FFC"/>
    <w:rsid w:val="004C321F"/>
    <w:rsid w:val="004C3F6F"/>
    <w:rsid w:val="004C54B8"/>
    <w:rsid w:val="004C6A32"/>
    <w:rsid w:val="004C72C7"/>
    <w:rsid w:val="004C738E"/>
    <w:rsid w:val="004C7862"/>
    <w:rsid w:val="004C7A22"/>
    <w:rsid w:val="004D0378"/>
    <w:rsid w:val="004D1124"/>
    <w:rsid w:val="004D2042"/>
    <w:rsid w:val="004D20F3"/>
    <w:rsid w:val="004D2692"/>
    <w:rsid w:val="004D3AF6"/>
    <w:rsid w:val="004D40A3"/>
    <w:rsid w:val="004D4218"/>
    <w:rsid w:val="004D48DE"/>
    <w:rsid w:val="004D4BFB"/>
    <w:rsid w:val="004D5664"/>
    <w:rsid w:val="004D6385"/>
    <w:rsid w:val="004D6667"/>
    <w:rsid w:val="004D67CB"/>
    <w:rsid w:val="004D71A9"/>
    <w:rsid w:val="004D7FA8"/>
    <w:rsid w:val="004E11EE"/>
    <w:rsid w:val="004E1BA2"/>
    <w:rsid w:val="004E1D25"/>
    <w:rsid w:val="004E2BE0"/>
    <w:rsid w:val="004E2F39"/>
    <w:rsid w:val="004E373A"/>
    <w:rsid w:val="004E49C5"/>
    <w:rsid w:val="004E4CC0"/>
    <w:rsid w:val="004E5AFE"/>
    <w:rsid w:val="004E5B05"/>
    <w:rsid w:val="004E5C26"/>
    <w:rsid w:val="004E5CB3"/>
    <w:rsid w:val="004E5F79"/>
    <w:rsid w:val="004E6295"/>
    <w:rsid w:val="004E6967"/>
    <w:rsid w:val="004E7064"/>
    <w:rsid w:val="004E7277"/>
    <w:rsid w:val="004E78C8"/>
    <w:rsid w:val="004F0331"/>
    <w:rsid w:val="004F0AAC"/>
    <w:rsid w:val="004F0BB8"/>
    <w:rsid w:val="004F0EED"/>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0F5E"/>
    <w:rsid w:val="00501352"/>
    <w:rsid w:val="00501D13"/>
    <w:rsid w:val="005022F4"/>
    <w:rsid w:val="00502A3E"/>
    <w:rsid w:val="005047BE"/>
    <w:rsid w:val="00505136"/>
    <w:rsid w:val="00505386"/>
    <w:rsid w:val="005056A3"/>
    <w:rsid w:val="00505EBD"/>
    <w:rsid w:val="00506096"/>
    <w:rsid w:val="005068E4"/>
    <w:rsid w:val="00506944"/>
    <w:rsid w:val="00506CAE"/>
    <w:rsid w:val="005072D5"/>
    <w:rsid w:val="00507514"/>
    <w:rsid w:val="00507781"/>
    <w:rsid w:val="005079BB"/>
    <w:rsid w:val="00507B00"/>
    <w:rsid w:val="00507B57"/>
    <w:rsid w:val="00507B5D"/>
    <w:rsid w:val="00507B9C"/>
    <w:rsid w:val="00507BED"/>
    <w:rsid w:val="0051061A"/>
    <w:rsid w:val="00511476"/>
    <w:rsid w:val="005114F8"/>
    <w:rsid w:val="00512272"/>
    <w:rsid w:val="00512F02"/>
    <w:rsid w:val="005148FF"/>
    <w:rsid w:val="00514B4A"/>
    <w:rsid w:val="00515D7E"/>
    <w:rsid w:val="005167E8"/>
    <w:rsid w:val="00517507"/>
    <w:rsid w:val="0052019A"/>
    <w:rsid w:val="005209AB"/>
    <w:rsid w:val="00520C3C"/>
    <w:rsid w:val="00521297"/>
    <w:rsid w:val="005220E1"/>
    <w:rsid w:val="00523638"/>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BAB"/>
    <w:rsid w:val="005414DA"/>
    <w:rsid w:val="005420E2"/>
    <w:rsid w:val="005420F8"/>
    <w:rsid w:val="005426AB"/>
    <w:rsid w:val="00542F5D"/>
    <w:rsid w:val="00543100"/>
    <w:rsid w:val="00543144"/>
    <w:rsid w:val="00543C44"/>
    <w:rsid w:val="00543E5A"/>
    <w:rsid w:val="005447FB"/>
    <w:rsid w:val="00544A0F"/>
    <w:rsid w:val="00544F7A"/>
    <w:rsid w:val="00545421"/>
    <w:rsid w:val="005458CE"/>
    <w:rsid w:val="0054749E"/>
    <w:rsid w:val="00547B0A"/>
    <w:rsid w:val="00550CA9"/>
    <w:rsid w:val="00551763"/>
    <w:rsid w:val="00551FCA"/>
    <w:rsid w:val="0055221C"/>
    <w:rsid w:val="00553913"/>
    <w:rsid w:val="00553F4E"/>
    <w:rsid w:val="0055407B"/>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8FE"/>
    <w:rsid w:val="00563F76"/>
    <w:rsid w:val="0056440D"/>
    <w:rsid w:val="005645E8"/>
    <w:rsid w:val="005648D7"/>
    <w:rsid w:val="00565235"/>
    <w:rsid w:val="0056557E"/>
    <w:rsid w:val="00565615"/>
    <w:rsid w:val="00565866"/>
    <w:rsid w:val="00565F19"/>
    <w:rsid w:val="005661EA"/>
    <w:rsid w:val="00566252"/>
    <w:rsid w:val="00566DEE"/>
    <w:rsid w:val="00566F90"/>
    <w:rsid w:val="0056774B"/>
    <w:rsid w:val="00567D9B"/>
    <w:rsid w:val="00570586"/>
    <w:rsid w:val="00570B5B"/>
    <w:rsid w:val="00570E35"/>
    <w:rsid w:val="005719CC"/>
    <w:rsid w:val="00572669"/>
    <w:rsid w:val="00573875"/>
    <w:rsid w:val="005741F0"/>
    <w:rsid w:val="00574420"/>
    <w:rsid w:val="00575024"/>
    <w:rsid w:val="00575ED0"/>
    <w:rsid w:val="00576D83"/>
    <w:rsid w:val="0058025A"/>
    <w:rsid w:val="005816AC"/>
    <w:rsid w:val="0058195B"/>
    <w:rsid w:val="0058268D"/>
    <w:rsid w:val="0058368D"/>
    <w:rsid w:val="00583984"/>
    <w:rsid w:val="00583FF2"/>
    <w:rsid w:val="00584341"/>
    <w:rsid w:val="0058475D"/>
    <w:rsid w:val="00584A62"/>
    <w:rsid w:val="00584C1D"/>
    <w:rsid w:val="0058510E"/>
    <w:rsid w:val="00585287"/>
    <w:rsid w:val="00586A8B"/>
    <w:rsid w:val="00586B81"/>
    <w:rsid w:val="00586D95"/>
    <w:rsid w:val="005870A8"/>
    <w:rsid w:val="005873E4"/>
    <w:rsid w:val="00587F45"/>
    <w:rsid w:val="0059117A"/>
    <w:rsid w:val="005933E9"/>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393E"/>
    <w:rsid w:val="005A3ED0"/>
    <w:rsid w:val="005A4356"/>
    <w:rsid w:val="005A4A69"/>
    <w:rsid w:val="005A5160"/>
    <w:rsid w:val="005A5467"/>
    <w:rsid w:val="005A5787"/>
    <w:rsid w:val="005A5966"/>
    <w:rsid w:val="005A5CD5"/>
    <w:rsid w:val="005A5E6E"/>
    <w:rsid w:val="005A68F7"/>
    <w:rsid w:val="005A7A96"/>
    <w:rsid w:val="005A7B8D"/>
    <w:rsid w:val="005B0567"/>
    <w:rsid w:val="005B0BF7"/>
    <w:rsid w:val="005B1661"/>
    <w:rsid w:val="005B1D12"/>
    <w:rsid w:val="005B2B68"/>
    <w:rsid w:val="005B3367"/>
    <w:rsid w:val="005B398A"/>
    <w:rsid w:val="005B3CC6"/>
    <w:rsid w:val="005B4429"/>
    <w:rsid w:val="005B448B"/>
    <w:rsid w:val="005B57F2"/>
    <w:rsid w:val="005B5857"/>
    <w:rsid w:val="005B5F79"/>
    <w:rsid w:val="005B618B"/>
    <w:rsid w:val="005B676F"/>
    <w:rsid w:val="005B6A10"/>
    <w:rsid w:val="005B792A"/>
    <w:rsid w:val="005C0ED1"/>
    <w:rsid w:val="005C1017"/>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C77C0"/>
    <w:rsid w:val="005C7A7F"/>
    <w:rsid w:val="005D01D9"/>
    <w:rsid w:val="005D0D35"/>
    <w:rsid w:val="005D0F42"/>
    <w:rsid w:val="005D1000"/>
    <w:rsid w:val="005D12F9"/>
    <w:rsid w:val="005D1853"/>
    <w:rsid w:val="005D1A0F"/>
    <w:rsid w:val="005D2787"/>
    <w:rsid w:val="005D2F01"/>
    <w:rsid w:val="005D3511"/>
    <w:rsid w:val="005D56C2"/>
    <w:rsid w:val="005D5A31"/>
    <w:rsid w:val="005D717C"/>
    <w:rsid w:val="005D7204"/>
    <w:rsid w:val="005D7C23"/>
    <w:rsid w:val="005D7E7B"/>
    <w:rsid w:val="005E02FB"/>
    <w:rsid w:val="005E05A6"/>
    <w:rsid w:val="005E19B4"/>
    <w:rsid w:val="005E1EE7"/>
    <w:rsid w:val="005E248B"/>
    <w:rsid w:val="005E265C"/>
    <w:rsid w:val="005E2BEB"/>
    <w:rsid w:val="005E3C68"/>
    <w:rsid w:val="005E3DCE"/>
    <w:rsid w:val="005E407A"/>
    <w:rsid w:val="005E4099"/>
    <w:rsid w:val="005E45AD"/>
    <w:rsid w:val="005E4D07"/>
    <w:rsid w:val="005E534E"/>
    <w:rsid w:val="005E562E"/>
    <w:rsid w:val="005E597B"/>
    <w:rsid w:val="005E59A8"/>
    <w:rsid w:val="005E5CBA"/>
    <w:rsid w:val="005E60C6"/>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2F7D"/>
    <w:rsid w:val="005F303B"/>
    <w:rsid w:val="005F30B5"/>
    <w:rsid w:val="005F3BD3"/>
    <w:rsid w:val="005F3CB3"/>
    <w:rsid w:val="005F4201"/>
    <w:rsid w:val="005F4549"/>
    <w:rsid w:val="005F4FE7"/>
    <w:rsid w:val="005F5101"/>
    <w:rsid w:val="005F53FC"/>
    <w:rsid w:val="005F6100"/>
    <w:rsid w:val="005F76A4"/>
    <w:rsid w:val="005F7971"/>
    <w:rsid w:val="00600EAD"/>
    <w:rsid w:val="00601116"/>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4C99"/>
    <w:rsid w:val="00615F1F"/>
    <w:rsid w:val="006165C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956"/>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3F2C"/>
    <w:rsid w:val="006344A4"/>
    <w:rsid w:val="006348FB"/>
    <w:rsid w:val="00634B97"/>
    <w:rsid w:val="006353BB"/>
    <w:rsid w:val="00635564"/>
    <w:rsid w:val="00635741"/>
    <w:rsid w:val="00635FF3"/>
    <w:rsid w:val="00636784"/>
    <w:rsid w:val="006374CF"/>
    <w:rsid w:val="00637929"/>
    <w:rsid w:val="00637C32"/>
    <w:rsid w:val="0064017A"/>
    <w:rsid w:val="006404BF"/>
    <w:rsid w:val="006411FD"/>
    <w:rsid w:val="006414D7"/>
    <w:rsid w:val="006415CF"/>
    <w:rsid w:val="00641910"/>
    <w:rsid w:val="00641B98"/>
    <w:rsid w:val="00642139"/>
    <w:rsid w:val="006427E3"/>
    <w:rsid w:val="00642F30"/>
    <w:rsid w:val="00642FC2"/>
    <w:rsid w:val="00643CD3"/>
    <w:rsid w:val="00644245"/>
    <w:rsid w:val="006445E9"/>
    <w:rsid w:val="00644C82"/>
    <w:rsid w:val="006451AA"/>
    <w:rsid w:val="00645271"/>
    <w:rsid w:val="00645A51"/>
    <w:rsid w:val="006475CB"/>
    <w:rsid w:val="00647D90"/>
    <w:rsid w:val="00647EEE"/>
    <w:rsid w:val="00650B89"/>
    <w:rsid w:val="006523AD"/>
    <w:rsid w:val="006523C6"/>
    <w:rsid w:val="0065251A"/>
    <w:rsid w:val="00652BD8"/>
    <w:rsid w:val="00653BE3"/>
    <w:rsid w:val="0065500B"/>
    <w:rsid w:val="006551F3"/>
    <w:rsid w:val="00655793"/>
    <w:rsid w:val="00655E22"/>
    <w:rsid w:val="00656812"/>
    <w:rsid w:val="0065711D"/>
    <w:rsid w:val="0065744C"/>
    <w:rsid w:val="0065993D"/>
    <w:rsid w:val="006606E2"/>
    <w:rsid w:val="0066336E"/>
    <w:rsid w:val="006638C2"/>
    <w:rsid w:val="006638F5"/>
    <w:rsid w:val="00663C05"/>
    <w:rsid w:val="00664E8B"/>
    <w:rsid w:val="006654F4"/>
    <w:rsid w:val="006655D5"/>
    <w:rsid w:val="00665702"/>
    <w:rsid w:val="006677A5"/>
    <w:rsid w:val="00667BC4"/>
    <w:rsid w:val="00667EAC"/>
    <w:rsid w:val="006713F8"/>
    <w:rsid w:val="0067184D"/>
    <w:rsid w:val="00671C38"/>
    <w:rsid w:val="00671CAB"/>
    <w:rsid w:val="0067240C"/>
    <w:rsid w:val="006724D8"/>
    <w:rsid w:val="0067269C"/>
    <w:rsid w:val="006731A0"/>
    <w:rsid w:val="00673210"/>
    <w:rsid w:val="0067391D"/>
    <w:rsid w:val="00673BC9"/>
    <w:rsid w:val="00673CFF"/>
    <w:rsid w:val="00674355"/>
    <w:rsid w:val="006744D9"/>
    <w:rsid w:val="00675699"/>
    <w:rsid w:val="006758D1"/>
    <w:rsid w:val="00675A67"/>
    <w:rsid w:val="00675FE2"/>
    <w:rsid w:val="0067642D"/>
    <w:rsid w:val="006771D9"/>
    <w:rsid w:val="00677276"/>
    <w:rsid w:val="006778B5"/>
    <w:rsid w:val="00677DA1"/>
    <w:rsid w:val="006826CC"/>
    <w:rsid w:val="00683031"/>
    <w:rsid w:val="00683177"/>
    <w:rsid w:val="0068384C"/>
    <w:rsid w:val="00683F7E"/>
    <w:rsid w:val="006843AF"/>
    <w:rsid w:val="00684DAA"/>
    <w:rsid w:val="006866E3"/>
    <w:rsid w:val="00686AB1"/>
    <w:rsid w:val="00686C73"/>
    <w:rsid w:val="00686FE2"/>
    <w:rsid w:val="0068775E"/>
    <w:rsid w:val="0069074E"/>
    <w:rsid w:val="006907B8"/>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AD2"/>
    <w:rsid w:val="006A0E7E"/>
    <w:rsid w:val="006A0FC3"/>
    <w:rsid w:val="006A16FF"/>
    <w:rsid w:val="006A1FA1"/>
    <w:rsid w:val="006A2038"/>
    <w:rsid w:val="006A2312"/>
    <w:rsid w:val="006A23EA"/>
    <w:rsid w:val="006A2474"/>
    <w:rsid w:val="006A28BE"/>
    <w:rsid w:val="006A2C1F"/>
    <w:rsid w:val="006A2ED4"/>
    <w:rsid w:val="006A4033"/>
    <w:rsid w:val="006A482F"/>
    <w:rsid w:val="006A4FF4"/>
    <w:rsid w:val="006A50B5"/>
    <w:rsid w:val="006A549A"/>
    <w:rsid w:val="006A5DE9"/>
    <w:rsid w:val="006A64C8"/>
    <w:rsid w:val="006A7DA3"/>
    <w:rsid w:val="006B0026"/>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628"/>
    <w:rsid w:val="006B7D70"/>
    <w:rsid w:val="006C003B"/>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631"/>
    <w:rsid w:val="006C5A1D"/>
    <w:rsid w:val="006C5A6E"/>
    <w:rsid w:val="006C5B84"/>
    <w:rsid w:val="006C5DCD"/>
    <w:rsid w:val="006C7168"/>
    <w:rsid w:val="006C725E"/>
    <w:rsid w:val="006C74A1"/>
    <w:rsid w:val="006C757A"/>
    <w:rsid w:val="006C7C5A"/>
    <w:rsid w:val="006D0222"/>
    <w:rsid w:val="006D0CF1"/>
    <w:rsid w:val="006D1BD2"/>
    <w:rsid w:val="006D2020"/>
    <w:rsid w:val="006D3405"/>
    <w:rsid w:val="006D3D0F"/>
    <w:rsid w:val="006D44DB"/>
    <w:rsid w:val="006D4A70"/>
    <w:rsid w:val="006D4F79"/>
    <w:rsid w:val="006D5352"/>
    <w:rsid w:val="006D53B7"/>
    <w:rsid w:val="006D54CC"/>
    <w:rsid w:val="006D5987"/>
    <w:rsid w:val="006D60AB"/>
    <w:rsid w:val="006D6227"/>
    <w:rsid w:val="006D6CD7"/>
    <w:rsid w:val="006D7134"/>
    <w:rsid w:val="006D7223"/>
    <w:rsid w:val="006D7813"/>
    <w:rsid w:val="006E0247"/>
    <w:rsid w:val="006E0836"/>
    <w:rsid w:val="006E1497"/>
    <w:rsid w:val="006E14A2"/>
    <w:rsid w:val="006E1B28"/>
    <w:rsid w:val="006E1DE0"/>
    <w:rsid w:val="006E217A"/>
    <w:rsid w:val="006E249F"/>
    <w:rsid w:val="006E27C5"/>
    <w:rsid w:val="006E3112"/>
    <w:rsid w:val="006E4356"/>
    <w:rsid w:val="006E46D0"/>
    <w:rsid w:val="006E5681"/>
    <w:rsid w:val="006E5D9A"/>
    <w:rsid w:val="006E6D6D"/>
    <w:rsid w:val="006E6E75"/>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2FE"/>
    <w:rsid w:val="006F634D"/>
    <w:rsid w:val="006F6978"/>
    <w:rsid w:val="006F6AC9"/>
    <w:rsid w:val="006F6B45"/>
    <w:rsid w:val="006F6B49"/>
    <w:rsid w:val="006F6E6E"/>
    <w:rsid w:val="006F7B81"/>
    <w:rsid w:val="006F7BA6"/>
    <w:rsid w:val="00700830"/>
    <w:rsid w:val="0070131C"/>
    <w:rsid w:val="007014DA"/>
    <w:rsid w:val="00701674"/>
    <w:rsid w:val="00701DA0"/>
    <w:rsid w:val="00702520"/>
    <w:rsid w:val="00702CB0"/>
    <w:rsid w:val="00703D7A"/>
    <w:rsid w:val="00704120"/>
    <w:rsid w:val="007047D6"/>
    <w:rsid w:val="00704A83"/>
    <w:rsid w:val="00704DF5"/>
    <w:rsid w:val="00705161"/>
    <w:rsid w:val="0070558F"/>
    <w:rsid w:val="00705B0F"/>
    <w:rsid w:val="00705EB8"/>
    <w:rsid w:val="00706076"/>
    <w:rsid w:val="00706CEE"/>
    <w:rsid w:val="0070733A"/>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AC8"/>
    <w:rsid w:val="00713DCE"/>
    <w:rsid w:val="0071405B"/>
    <w:rsid w:val="007153F4"/>
    <w:rsid w:val="00715F13"/>
    <w:rsid w:val="00716001"/>
    <w:rsid w:val="00717421"/>
    <w:rsid w:val="00717AAF"/>
    <w:rsid w:val="00717D09"/>
    <w:rsid w:val="00720F26"/>
    <w:rsid w:val="00721399"/>
    <w:rsid w:val="0072166E"/>
    <w:rsid w:val="00721679"/>
    <w:rsid w:val="00721696"/>
    <w:rsid w:val="0072195F"/>
    <w:rsid w:val="00721D85"/>
    <w:rsid w:val="007225D7"/>
    <w:rsid w:val="00722F02"/>
    <w:rsid w:val="00723562"/>
    <w:rsid w:val="007236F8"/>
    <w:rsid w:val="00723AFC"/>
    <w:rsid w:val="0072477F"/>
    <w:rsid w:val="00724E12"/>
    <w:rsid w:val="007255B7"/>
    <w:rsid w:val="0072610A"/>
    <w:rsid w:val="00726263"/>
    <w:rsid w:val="0072650C"/>
    <w:rsid w:val="0072664F"/>
    <w:rsid w:val="00726772"/>
    <w:rsid w:val="00727029"/>
    <w:rsid w:val="00727071"/>
    <w:rsid w:val="00727242"/>
    <w:rsid w:val="00727A80"/>
    <w:rsid w:val="00727E21"/>
    <w:rsid w:val="00730294"/>
    <w:rsid w:val="007308C2"/>
    <w:rsid w:val="0073109D"/>
    <w:rsid w:val="00731C7D"/>
    <w:rsid w:val="00731D02"/>
    <w:rsid w:val="00732763"/>
    <w:rsid w:val="00732BA7"/>
    <w:rsid w:val="0073334B"/>
    <w:rsid w:val="0073413D"/>
    <w:rsid w:val="0073419D"/>
    <w:rsid w:val="0073444E"/>
    <w:rsid w:val="007345C7"/>
    <w:rsid w:val="00735B3D"/>
    <w:rsid w:val="00737096"/>
    <w:rsid w:val="0073715A"/>
    <w:rsid w:val="00740CA1"/>
    <w:rsid w:val="0074249E"/>
    <w:rsid w:val="00742768"/>
    <w:rsid w:val="00742990"/>
    <w:rsid w:val="00742ABE"/>
    <w:rsid w:val="00742C16"/>
    <w:rsid w:val="0074320E"/>
    <w:rsid w:val="00743461"/>
    <w:rsid w:val="00743DC1"/>
    <w:rsid w:val="007444C0"/>
    <w:rsid w:val="0074452B"/>
    <w:rsid w:val="00744B8C"/>
    <w:rsid w:val="007452CF"/>
    <w:rsid w:val="0074697D"/>
    <w:rsid w:val="00746CD2"/>
    <w:rsid w:val="00746F72"/>
    <w:rsid w:val="007500E4"/>
    <w:rsid w:val="007504FD"/>
    <w:rsid w:val="00751CF0"/>
    <w:rsid w:val="00751E54"/>
    <w:rsid w:val="007524C0"/>
    <w:rsid w:val="00753A6B"/>
    <w:rsid w:val="00753BB0"/>
    <w:rsid w:val="00754455"/>
    <w:rsid w:val="00754D7D"/>
    <w:rsid w:val="007550B4"/>
    <w:rsid w:val="007553C4"/>
    <w:rsid w:val="0075622C"/>
    <w:rsid w:val="00756780"/>
    <w:rsid w:val="007568B5"/>
    <w:rsid w:val="00756CE2"/>
    <w:rsid w:val="00757096"/>
    <w:rsid w:val="0075716C"/>
    <w:rsid w:val="007572FB"/>
    <w:rsid w:val="00757853"/>
    <w:rsid w:val="00757F25"/>
    <w:rsid w:val="007601B6"/>
    <w:rsid w:val="007602F8"/>
    <w:rsid w:val="00760622"/>
    <w:rsid w:val="007611CB"/>
    <w:rsid w:val="007620EB"/>
    <w:rsid w:val="0076227C"/>
    <w:rsid w:val="00762588"/>
    <w:rsid w:val="0076274A"/>
    <w:rsid w:val="0076433C"/>
    <w:rsid w:val="007661D2"/>
    <w:rsid w:val="007663F2"/>
    <w:rsid w:val="0077058B"/>
    <w:rsid w:val="00770C66"/>
    <w:rsid w:val="00771071"/>
    <w:rsid w:val="00771175"/>
    <w:rsid w:val="007711AC"/>
    <w:rsid w:val="0077189A"/>
    <w:rsid w:val="007719DB"/>
    <w:rsid w:val="00772663"/>
    <w:rsid w:val="00772F91"/>
    <w:rsid w:val="0077333A"/>
    <w:rsid w:val="007733D9"/>
    <w:rsid w:val="00773816"/>
    <w:rsid w:val="00773968"/>
    <w:rsid w:val="007739A8"/>
    <w:rsid w:val="00773AFC"/>
    <w:rsid w:val="00773D25"/>
    <w:rsid w:val="00773F65"/>
    <w:rsid w:val="0077434B"/>
    <w:rsid w:val="007747B8"/>
    <w:rsid w:val="00774B6D"/>
    <w:rsid w:val="00774F2C"/>
    <w:rsid w:val="007754D0"/>
    <w:rsid w:val="007754EA"/>
    <w:rsid w:val="007771C3"/>
    <w:rsid w:val="007774FC"/>
    <w:rsid w:val="0077767C"/>
    <w:rsid w:val="00777E61"/>
    <w:rsid w:val="00780448"/>
    <w:rsid w:val="007810F2"/>
    <w:rsid w:val="007815F4"/>
    <w:rsid w:val="007816E2"/>
    <w:rsid w:val="0078235E"/>
    <w:rsid w:val="00782785"/>
    <w:rsid w:val="007829AE"/>
    <w:rsid w:val="0078317A"/>
    <w:rsid w:val="007833C3"/>
    <w:rsid w:val="007834F5"/>
    <w:rsid w:val="00783987"/>
    <w:rsid w:val="00783FBE"/>
    <w:rsid w:val="007841B9"/>
    <w:rsid w:val="007846F4"/>
    <w:rsid w:val="007850F8"/>
    <w:rsid w:val="00785352"/>
    <w:rsid w:val="00785A09"/>
    <w:rsid w:val="00786A8F"/>
    <w:rsid w:val="007902F8"/>
    <w:rsid w:val="00790FEC"/>
    <w:rsid w:val="00791386"/>
    <w:rsid w:val="0079156E"/>
    <w:rsid w:val="00791761"/>
    <w:rsid w:val="00791C20"/>
    <w:rsid w:val="00791CC0"/>
    <w:rsid w:val="007926A2"/>
    <w:rsid w:val="00792D7A"/>
    <w:rsid w:val="00792FE4"/>
    <w:rsid w:val="007933AC"/>
    <w:rsid w:val="0079428D"/>
    <w:rsid w:val="007942B9"/>
    <w:rsid w:val="0079485D"/>
    <w:rsid w:val="00794FF7"/>
    <w:rsid w:val="007951C7"/>
    <w:rsid w:val="007954A4"/>
    <w:rsid w:val="0079561E"/>
    <w:rsid w:val="00795625"/>
    <w:rsid w:val="00796FBD"/>
    <w:rsid w:val="0079746E"/>
    <w:rsid w:val="0079758B"/>
    <w:rsid w:val="007A065B"/>
    <w:rsid w:val="007A0920"/>
    <w:rsid w:val="007A0BD1"/>
    <w:rsid w:val="007A16D4"/>
    <w:rsid w:val="007A2064"/>
    <w:rsid w:val="007A2462"/>
    <w:rsid w:val="007A2621"/>
    <w:rsid w:val="007A323B"/>
    <w:rsid w:val="007A3401"/>
    <w:rsid w:val="007A393B"/>
    <w:rsid w:val="007A4535"/>
    <w:rsid w:val="007A5528"/>
    <w:rsid w:val="007A5B0B"/>
    <w:rsid w:val="007A5E77"/>
    <w:rsid w:val="007A63D0"/>
    <w:rsid w:val="007A66A5"/>
    <w:rsid w:val="007A66DF"/>
    <w:rsid w:val="007A6809"/>
    <w:rsid w:val="007A6AC6"/>
    <w:rsid w:val="007A6B41"/>
    <w:rsid w:val="007A72FB"/>
    <w:rsid w:val="007AD105"/>
    <w:rsid w:val="007B008B"/>
    <w:rsid w:val="007B0C6C"/>
    <w:rsid w:val="007B0D5D"/>
    <w:rsid w:val="007B0DE3"/>
    <w:rsid w:val="007B1256"/>
    <w:rsid w:val="007B1526"/>
    <w:rsid w:val="007B27D2"/>
    <w:rsid w:val="007B2A7E"/>
    <w:rsid w:val="007B2D97"/>
    <w:rsid w:val="007B2EAC"/>
    <w:rsid w:val="007B4EF8"/>
    <w:rsid w:val="007B5195"/>
    <w:rsid w:val="007B58FA"/>
    <w:rsid w:val="007B5F94"/>
    <w:rsid w:val="007B62FA"/>
    <w:rsid w:val="007B63B7"/>
    <w:rsid w:val="007B74D3"/>
    <w:rsid w:val="007C01B6"/>
    <w:rsid w:val="007C1173"/>
    <w:rsid w:val="007C118E"/>
    <w:rsid w:val="007C11AF"/>
    <w:rsid w:val="007C18C2"/>
    <w:rsid w:val="007C1E41"/>
    <w:rsid w:val="007C2576"/>
    <w:rsid w:val="007C259A"/>
    <w:rsid w:val="007C25B0"/>
    <w:rsid w:val="007C2C8F"/>
    <w:rsid w:val="007C2EFF"/>
    <w:rsid w:val="007C3016"/>
    <w:rsid w:val="007C4CB8"/>
    <w:rsid w:val="007C4D10"/>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6AA"/>
    <w:rsid w:val="007D1ABE"/>
    <w:rsid w:val="007D2289"/>
    <w:rsid w:val="007D2343"/>
    <w:rsid w:val="007D2838"/>
    <w:rsid w:val="007D2899"/>
    <w:rsid w:val="007D42D1"/>
    <w:rsid w:val="007D45F3"/>
    <w:rsid w:val="007D47CD"/>
    <w:rsid w:val="007D4A81"/>
    <w:rsid w:val="007D691E"/>
    <w:rsid w:val="007D699E"/>
    <w:rsid w:val="007D6CE6"/>
    <w:rsid w:val="007E0E60"/>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4379"/>
    <w:rsid w:val="007F51CC"/>
    <w:rsid w:val="007F5F94"/>
    <w:rsid w:val="007F6545"/>
    <w:rsid w:val="007F78FE"/>
    <w:rsid w:val="007F7987"/>
    <w:rsid w:val="008000EE"/>
    <w:rsid w:val="00800130"/>
    <w:rsid w:val="0080055A"/>
    <w:rsid w:val="008005EE"/>
    <w:rsid w:val="008009E5"/>
    <w:rsid w:val="008017C0"/>
    <w:rsid w:val="00801901"/>
    <w:rsid w:val="00801B67"/>
    <w:rsid w:val="00801D20"/>
    <w:rsid w:val="00801D46"/>
    <w:rsid w:val="008027CA"/>
    <w:rsid w:val="0080287C"/>
    <w:rsid w:val="00803BB2"/>
    <w:rsid w:val="00804280"/>
    <w:rsid w:val="00804AB6"/>
    <w:rsid w:val="0080631C"/>
    <w:rsid w:val="00806522"/>
    <w:rsid w:val="0080668D"/>
    <w:rsid w:val="00806D18"/>
    <w:rsid w:val="008070E2"/>
    <w:rsid w:val="0080737A"/>
    <w:rsid w:val="008077EA"/>
    <w:rsid w:val="00807B5C"/>
    <w:rsid w:val="00807BD8"/>
    <w:rsid w:val="0081005D"/>
    <w:rsid w:val="00810344"/>
    <w:rsid w:val="0081040C"/>
    <w:rsid w:val="008112DA"/>
    <w:rsid w:val="0081137E"/>
    <w:rsid w:val="008120F8"/>
    <w:rsid w:val="008123F1"/>
    <w:rsid w:val="00812434"/>
    <w:rsid w:val="008125C7"/>
    <w:rsid w:val="00812701"/>
    <w:rsid w:val="008137AD"/>
    <w:rsid w:val="00813CA4"/>
    <w:rsid w:val="00813F05"/>
    <w:rsid w:val="00814232"/>
    <w:rsid w:val="008144EA"/>
    <w:rsid w:val="00814834"/>
    <w:rsid w:val="00814986"/>
    <w:rsid w:val="00814C7E"/>
    <w:rsid w:val="008152C9"/>
    <w:rsid w:val="00815410"/>
    <w:rsid w:val="008155DD"/>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BF0"/>
    <w:rsid w:val="00827F68"/>
    <w:rsid w:val="00830153"/>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ABD"/>
    <w:rsid w:val="0084318E"/>
    <w:rsid w:val="008436A4"/>
    <w:rsid w:val="0084379E"/>
    <w:rsid w:val="00843EB7"/>
    <w:rsid w:val="00844161"/>
    <w:rsid w:val="00844C17"/>
    <w:rsid w:val="00846038"/>
    <w:rsid w:val="008461FF"/>
    <w:rsid w:val="00846244"/>
    <w:rsid w:val="0084627F"/>
    <w:rsid w:val="008464DF"/>
    <w:rsid w:val="00846A26"/>
    <w:rsid w:val="0084784D"/>
    <w:rsid w:val="00847A29"/>
    <w:rsid w:val="00847C76"/>
    <w:rsid w:val="00847CEE"/>
    <w:rsid w:val="00847D54"/>
    <w:rsid w:val="00847D73"/>
    <w:rsid w:val="00850300"/>
    <w:rsid w:val="0085055E"/>
    <w:rsid w:val="008505D7"/>
    <w:rsid w:val="008509C9"/>
    <w:rsid w:val="00850D45"/>
    <w:rsid w:val="00852E67"/>
    <w:rsid w:val="008538D0"/>
    <w:rsid w:val="00853B27"/>
    <w:rsid w:val="0085400A"/>
    <w:rsid w:val="0085443D"/>
    <w:rsid w:val="008558D5"/>
    <w:rsid w:val="008562A0"/>
    <w:rsid w:val="00856531"/>
    <w:rsid w:val="0085660A"/>
    <w:rsid w:val="00856F47"/>
    <w:rsid w:val="00856FF7"/>
    <w:rsid w:val="0085743F"/>
    <w:rsid w:val="008575E6"/>
    <w:rsid w:val="0085775F"/>
    <w:rsid w:val="00857AA3"/>
    <w:rsid w:val="00857D43"/>
    <w:rsid w:val="00861647"/>
    <w:rsid w:val="00861728"/>
    <w:rsid w:val="00861DD3"/>
    <w:rsid w:val="00861F77"/>
    <w:rsid w:val="00862075"/>
    <w:rsid w:val="00862DE0"/>
    <w:rsid w:val="00862EE1"/>
    <w:rsid w:val="008632C0"/>
    <w:rsid w:val="00863E4E"/>
    <w:rsid w:val="00864C77"/>
    <w:rsid w:val="00865A8B"/>
    <w:rsid w:val="00865B97"/>
    <w:rsid w:val="0086772C"/>
    <w:rsid w:val="008679C9"/>
    <w:rsid w:val="00870A26"/>
    <w:rsid w:val="00870EAF"/>
    <w:rsid w:val="00871CE9"/>
    <w:rsid w:val="00872542"/>
    <w:rsid w:val="00872994"/>
    <w:rsid w:val="00872D22"/>
    <w:rsid w:val="00874DFD"/>
    <w:rsid w:val="00875013"/>
    <w:rsid w:val="0087541C"/>
    <w:rsid w:val="008760A4"/>
    <w:rsid w:val="00876297"/>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5EC"/>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CAA"/>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376"/>
    <w:rsid w:val="008B4E9B"/>
    <w:rsid w:val="008B5ED3"/>
    <w:rsid w:val="008B61D8"/>
    <w:rsid w:val="008B64A6"/>
    <w:rsid w:val="008B6932"/>
    <w:rsid w:val="008B77F7"/>
    <w:rsid w:val="008B7B1D"/>
    <w:rsid w:val="008C004E"/>
    <w:rsid w:val="008C0215"/>
    <w:rsid w:val="008C07B5"/>
    <w:rsid w:val="008C10DA"/>
    <w:rsid w:val="008C12B2"/>
    <w:rsid w:val="008C23A2"/>
    <w:rsid w:val="008C333F"/>
    <w:rsid w:val="008C3ACC"/>
    <w:rsid w:val="008C4586"/>
    <w:rsid w:val="008C47D7"/>
    <w:rsid w:val="008C5B9A"/>
    <w:rsid w:val="008C6880"/>
    <w:rsid w:val="008C7629"/>
    <w:rsid w:val="008C7F01"/>
    <w:rsid w:val="008D05D9"/>
    <w:rsid w:val="008D0DFF"/>
    <w:rsid w:val="008D1A54"/>
    <w:rsid w:val="008D1CB9"/>
    <w:rsid w:val="008D207A"/>
    <w:rsid w:val="008D23C6"/>
    <w:rsid w:val="008D3499"/>
    <w:rsid w:val="008D3567"/>
    <w:rsid w:val="008D3952"/>
    <w:rsid w:val="008D3AAB"/>
    <w:rsid w:val="008D3F73"/>
    <w:rsid w:val="008D59F7"/>
    <w:rsid w:val="008D5A2D"/>
    <w:rsid w:val="008D7109"/>
    <w:rsid w:val="008D73CB"/>
    <w:rsid w:val="008D8E5B"/>
    <w:rsid w:val="008E00C9"/>
    <w:rsid w:val="008E0739"/>
    <w:rsid w:val="008E1130"/>
    <w:rsid w:val="008E15E6"/>
    <w:rsid w:val="008E2080"/>
    <w:rsid w:val="008E25C7"/>
    <w:rsid w:val="008E2C29"/>
    <w:rsid w:val="008E2DC5"/>
    <w:rsid w:val="008E3494"/>
    <w:rsid w:val="008E3533"/>
    <w:rsid w:val="008E3C5C"/>
    <w:rsid w:val="008E44C5"/>
    <w:rsid w:val="008E5C4F"/>
    <w:rsid w:val="008E742E"/>
    <w:rsid w:val="008E74C4"/>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6FF"/>
    <w:rsid w:val="00910802"/>
    <w:rsid w:val="00910BAF"/>
    <w:rsid w:val="00911040"/>
    <w:rsid w:val="0091152E"/>
    <w:rsid w:val="00912095"/>
    <w:rsid w:val="00912569"/>
    <w:rsid w:val="009131FD"/>
    <w:rsid w:val="009136DA"/>
    <w:rsid w:val="00913FF8"/>
    <w:rsid w:val="0091417E"/>
    <w:rsid w:val="00914799"/>
    <w:rsid w:val="00914A30"/>
    <w:rsid w:val="00914A3A"/>
    <w:rsid w:val="009159CA"/>
    <w:rsid w:val="00915DBF"/>
    <w:rsid w:val="009162F4"/>
    <w:rsid w:val="0091650A"/>
    <w:rsid w:val="00917B84"/>
    <w:rsid w:val="009200ED"/>
    <w:rsid w:val="009201E7"/>
    <w:rsid w:val="00920205"/>
    <w:rsid w:val="009205FA"/>
    <w:rsid w:val="00920CA7"/>
    <w:rsid w:val="009212FA"/>
    <w:rsid w:val="00922063"/>
    <w:rsid w:val="00922363"/>
    <w:rsid w:val="009224E7"/>
    <w:rsid w:val="0092276F"/>
    <w:rsid w:val="00922A48"/>
    <w:rsid w:val="00922DE5"/>
    <w:rsid w:val="00922F1E"/>
    <w:rsid w:val="00923475"/>
    <w:rsid w:val="00923C16"/>
    <w:rsid w:val="00923C9E"/>
    <w:rsid w:val="0092405A"/>
    <w:rsid w:val="0092457F"/>
    <w:rsid w:val="0092607C"/>
    <w:rsid w:val="0092631C"/>
    <w:rsid w:val="00926EC6"/>
    <w:rsid w:val="009275F0"/>
    <w:rsid w:val="0093022F"/>
    <w:rsid w:val="00930579"/>
    <w:rsid w:val="009307BC"/>
    <w:rsid w:val="00931272"/>
    <w:rsid w:val="0093144C"/>
    <w:rsid w:val="009314C8"/>
    <w:rsid w:val="0093196F"/>
    <w:rsid w:val="00932EE6"/>
    <w:rsid w:val="00932F38"/>
    <w:rsid w:val="009339EC"/>
    <w:rsid w:val="009340B4"/>
    <w:rsid w:val="0093435C"/>
    <w:rsid w:val="00934D43"/>
    <w:rsid w:val="00934F4C"/>
    <w:rsid w:val="00935285"/>
    <w:rsid w:val="009355B9"/>
    <w:rsid w:val="00936241"/>
    <w:rsid w:val="00936A90"/>
    <w:rsid w:val="0093763B"/>
    <w:rsid w:val="00940474"/>
    <w:rsid w:val="009407FC"/>
    <w:rsid w:val="00940CCA"/>
    <w:rsid w:val="00940E8F"/>
    <w:rsid w:val="00941429"/>
    <w:rsid w:val="009416AD"/>
    <w:rsid w:val="009417D0"/>
    <w:rsid w:val="00942118"/>
    <w:rsid w:val="009428CB"/>
    <w:rsid w:val="00942EB5"/>
    <w:rsid w:val="0094443D"/>
    <w:rsid w:val="0094506E"/>
    <w:rsid w:val="0094543B"/>
    <w:rsid w:val="00945494"/>
    <w:rsid w:val="00945C88"/>
    <w:rsid w:val="00945FF1"/>
    <w:rsid w:val="009461BC"/>
    <w:rsid w:val="009462C0"/>
    <w:rsid w:val="009466C0"/>
    <w:rsid w:val="009470D1"/>
    <w:rsid w:val="009476BF"/>
    <w:rsid w:val="00947739"/>
    <w:rsid w:val="00947774"/>
    <w:rsid w:val="00947CE3"/>
    <w:rsid w:val="009500E2"/>
    <w:rsid w:val="00950813"/>
    <w:rsid w:val="00950C12"/>
    <w:rsid w:val="0095192B"/>
    <w:rsid w:val="00951BEE"/>
    <w:rsid w:val="009526C6"/>
    <w:rsid w:val="009536E5"/>
    <w:rsid w:val="00953893"/>
    <w:rsid w:val="00953D0E"/>
    <w:rsid w:val="00953EA3"/>
    <w:rsid w:val="00953EA9"/>
    <w:rsid w:val="00954892"/>
    <w:rsid w:val="00954F65"/>
    <w:rsid w:val="009556B3"/>
    <w:rsid w:val="0095630B"/>
    <w:rsid w:val="00956A61"/>
    <w:rsid w:val="00956D4E"/>
    <w:rsid w:val="00956EAC"/>
    <w:rsid w:val="00956EBB"/>
    <w:rsid w:val="00960B59"/>
    <w:rsid w:val="00960BC2"/>
    <w:rsid w:val="00960C08"/>
    <w:rsid w:val="00960C30"/>
    <w:rsid w:val="00960DF0"/>
    <w:rsid w:val="009614BD"/>
    <w:rsid w:val="009617D4"/>
    <w:rsid w:val="00961FE2"/>
    <w:rsid w:val="0096288D"/>
    <w:rsid w:val="00963749"/>
    <w:rsid w:val="00964255"/>
    <w:rsid w:val="00964583"/>
    <w:rsid w:val="00965077"/>
    <w:rsid w:val="009657FE"/>
    <w:rsid w:val="00965DC9"/>
    <w:rsid w:val="00967F78"/>
    <w:rsid w:val="00970040"/>
    <w:rsid w:val="00970BDC"/>
    <w:rsid w:val="00970CE1"/>
    <w:rsid w:val="00971090"/>
    <w:rsid w:val="00971980"/>
    <w:rsid w:val="00971DBA"/>
    <w:rsid w:val="00971F5E"/>
    <w:rsid w:val="00972636"/>
    <w:rsid w:val="00972BB6"/>
    <w:rsid w:val="00972C51"/>
    <w:rsid w:val="00973219"/>
    <w:rsid w:val="009743E2"/>
    <w:rsid w:val="00974B5A"/>
    <w:rsid w:val="00975224"/>
    <w:rsid w:val="009752F3"/>
    <w:rsid w:val="009756A6"/>
    <w:rsid w:val="009757F9"/>
    <w:rsid w:val="00975898"/>
    <w:rsid w:val="00975F4B"/>
    <w:rsid w:val="00975FB6"/>
    <w:rsid w:val="009764F9"/>
    <w:rsid w:val="009769C3"/>
    <w:rsid w:val="00976DAF"/>
    <w:rsid w:val="009771CE"/>
    <w:rsid w:val="00977569"/>
    <w:rsid w:val="00977B7E"/>
    <w:rsid w:val="00977BBB"/>
    <w:rsid w:val="00977F3A"/>
    <w:rsid w:val="0098023D"/>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5321"/>
    <w:rsid w:val="00985A49"/>
    <w:rsid w:val="00985C26"/>
    <w:rsid w:val="009860C0"/>
    <w:rsid w:val="009863C3"/>
    <w:rsid w:val="00986429"/>
    <w:rsid w:val="0098654C"/>
    <w:rsid w:val="009865A6"/>
    <w:rsid w:val="0098680C"/>
    <w:rsid w:val="00986FE0"/>
    <w:rsid w:val="0098706A"/>
    <w:rsid w:val="0098716E"/>
    <w:rsid w:val="00987432"/>
    <w:rsid w:val="00987DA6"/>
    <w:rsid w:val="0099002D"/>
    <w:rsid w:val="00991607"/>
    <w:rsid w:val="00992658"/>
    <w:rsid w:val="00992913"/>
    <w:rsid w:val="00993E0F"/>
    <w:rsid w:val="0099502F"/>
    <w:rsid w:val="00995E44"/>
    <w:rsid w:val="009969CA"/>
    <w:rsid w:val="0099731F"/>
    <w:rsid w:val="0099797E"/>
    <w:rsid w:val="009A0750"/>
    <w:rsid w:val="009A17D7"/>
    <w:rsid w:val="009A2A54"/>
    <w:rsid w:val="009A31C7"/>
    <w:rsid w:val="009A393D"/>
    <w:rsid w:val="009A3970"/>
    <w:rsid w:val="009A3C45"/>
    <w:rsid w:val="009A4651"/>
    <w:rsid w:val="009A49A2"/>
    <w:rsid w:val="009A4D02"/>
    <w:rsid w:val="009A5AFC"/>
    <w:rsid w:val="009A7566"/>
    <w:rsid w:val="009B0165"/>
    <w:rsid w:val="009B1280"/>
    <w:rsid w:val="009B15FC"/>
    <w:rsid w:val="009B17EC"/>
    <w:rsid w:val="009B1DA4"/>
    <w:rsid w:val="009B20AB"/>
    <w:rsid w:val="009B2125"/>
    <w:rsid w:val="009B2851"/>
    <w:rsid w:val="009B2DD8"/>
    <w:rsid w:val="009B44D3"/>
    <w:rsid w:val="009B45EB"/>
    <w:rsid w:val="009B4B74"/>
    <w:rsid w:val="009B4EFE"/>
    <w:rsid w:val="009B5C00"/>
    <w:rsid w:val="009B7262"/>
    <w:rsid w:val="009B73DC"/>
    <w:rsid w:val="009B7C01"/>
    <w:rsid w:val="009BC460"/>
    <w:rsid w:val="009C04FC"/>
    <w:rsid w:val="009C0B50"/>
    <w:rsid w:val="009C1563"/>
    <w:rsid w:val="009C20D2"/>
    <w:rsid w:val="009C22CD"/>
    <w:rsid w:val="009C266C"/>
    <w:rsid w:val="009C2D78"/>
    <w:rsid w:val="009C2E58"/>
    <w:rsid w:val="009C35FC"/>
    <w:rsid w:val="009C3935"/>
    <w:rsid w:val="009C3B1D"/>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1BBD"/>
    <w:rsid w:val="009D27D6"/>
    <w:rsid w:val="009D2856"/>
    <w:rsid w:val="009D28AF"/>
    <w:rsid w:val="009D2D1C"/>
    <w:rsid w:val="009D3BD8"/>
    <w:rsid w:val="009D3E19"/>
    <w:rsid w:val="009D4C2C"/>
    <w:rsid w:val="009D4D1A"/>
    <w:rsid w:val="009D518E"/>
    <w:rsid w:val="009D5745"/>
    <w:rsid w:val="009D5DA2"/>
    <w:rsid w:val="009D62AC"/>
    <w:rsid w:val="009D7624"/>
    <w:rsid w:val="009D780D"/>
    <w:rsid w:val="009E083B"/>
    <w:rsid w:val="009E09BD"/>
    <w:rsid w:val="009E14DF"/>
    <w:rsid w:val="009E192A"/>
    <w:rsid w:val="009E1C8C"/>
    <w:rsid w:val="009E2636"/>
    <w:rsid w:val="009E27F4"/>
    <w:rsid w:val="009E2955"/>
    <w:rsid w:val="009E2AAF"/>
    <w:rsid w:val="009E389D"/>
    <w:rsid w:val="009E40AF"/>
    <w:rsid w:val="009E429A"/>
    <w:rsid w:val="009E42CF"/>
    <w:rsid w:val="009E43A5"/>
    <w:rsid w:val="009E45C4"/>
    <w:rsid w:val="009E4830"/>
    <w:rsid w:val="009E48F6"/>
    <w:rsid w:val="009E4C74"/>
    <w:rsid w:val="009E5283"/>
    <w:rsid w:val="009E5FE9"/>
    <w:rsid w:val="009E7498"/>
    <w:rsid w:val="009F1E72"/>
    <w:rsid w:val="009F21E6"/>
    <w:rsid w:val="009F230A"/>
    <w:rsid w:val="009F2492"/>
    <w:rsid w:val="009F29C8"/>
    <w:rsid w:val="009F36F2"/>
    <w:rsid w:val="009F4335"/>
    <w:rsid w:val="009F48F8"/>
    <w:rsid w:val="009F59B4"/>
    <w:rsid w:val="009F5D82"/>
    <w:rsid w:val="009F603A"/>
    <w:rsid w:val="009F6649"/>
    <w:rsid w:val="009F6745"/>
    <w:rsid w:val="009F7216"/>
    <w:rsid w:val="009F7497"/>
    <w:rsid w:val="009F762B"/>
    <w:rsid w:val="009F76F4"/>
    <w:rsid w:val="009F795D"/>
    <w:rsid w:val="009F7CD0"/>
    <w:rsid w:val="00A00224"/>
    <w:rsid w:val="00A00386"/>
    <w:rsid w:val="00A00DD6"/>
    <w:rsid w:val="00A00E73"/>
    <w:rsid w:val="00A020CA"/>
    <w:rsid w:val="00A027AF"/>
    <w:rsid w:val="00A02815"/>
    <w:rsid w:val="00A02F60"/>
    <w:rsid w:val="00A03240"/>
    <w:rsid w:val="00A0365B"/>
    <w:rsid w:val="00A038E7"/>
    <w:rsid w:val="00A04AB4"/>
    <w:rsid w:val="00A061EC"/>
    <w:rsid w:val="00A0685D"/>
    <w:rsid w:val="00A0728D"/>
    <w:rsid w:val="00A07360"/>
    <w:rsid w:val="00A1023C"/>
    <w:rsid w:val="00A10664"/>
    <w:rsid w:val="00A10771"/>
    <w:rsid w:val="00A10BB9"/>
    <w:rsid w:val="00A10D63"/>
    <w:rsid w:val="00A11EF5"/>
    <w:rsid w:val="00A1238E"/>
    <w:rsid w:val="00A12D40"/>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69B"/>
    <w:rsid w:val="00A21BE5"/>
    <w:rsid w:val="00A21EEF"/>
    <w:rsid w:val="00A22376"/>
    <w:rsid w:val="00A2240D"/>
    <w:rsid w:val="00A227A2"/>
    <w:rsid w:val="00A22D92"/>
    <w:rsid w:val="00A2344D"/>
    <w:rsid w:val="00A235BD"/>
    <w:rsid w:val="00A23D27"/>
    <w:rsid w:val="00A23D86"/>
    <w:rsid w:val="00A23DCC"/>
    <w:rsid w:val="00A23EB5"/>
    <w:rsid w:val="00A2445F"/>
    <w:rsid w:val="00A24673"/>
    <w:rsid w:val="00A25556"/>
    <w:rsid w:val="00A25B5B"/>
    <w:rsid w:val="00A262F3"/>
    <w:rsid w:val="00A26452"/>
    <w:rsid w:val="00A26B2B"/>
    <w:rsid w:val="00A26BBA"/>
    <w:rsid w:val="00A2732D"/>
    <w:rsid w:val="00A278FB"/>
    <w:rsid w:val="00A2794D"/>
    <w:rsid w:val="00A27A6E"/>
    <w:rsid w:val="00A27EF2"/>
    <w:rsid w:val="00A3037E"/>
    <w:rsid w:val="00A3069E"/>
    <w:rsid w:val="00A30ADB"/>
    <w:rsid w:val="00A310A7"/>
    <w:rsid w:val="00A31110"/>
    <w:rsid w:val="00A31ADD"/>
    <w:rsid w:val="00A321A2"/>
    <w:rsid w:val="00A33FCA"/>
    <w:rsid w:val="00A34DCF"/>
    <w:rsid w:val="00A3508E"/>
    <w:rsid w:val="00A364F4"/>
    <w:rsid w:val="00A36FC4"/>
    <w:rsid w:val="00A37D2E"/>
    <w:rsid w:val="00A40482"/>
    <w:rsid w:val="00A40A6D"/>
    <w:rsid w:val="00A410FB"/>
    <w:rsid w:val="00A41ABA"/>
    <w:rsid w:val="00A4245E"/>
    <w:rsid w:val="00A429AA"/>
    <w:rsid w:val="00A43127"/>
    <w:rsid w:val="00A431F8"/>
    <w:rsid w:val="00A43200"/>
    <w:rsid w:val="00A44F91"/>
    <w:rsid w:val="00A45827"/>
    <w:rsid w:val="00A46EA3"/>
    <w:rsid w:val="00A472F4"/>
    <w:rsid w:val="00A4745D"/>
    <w:rsid w:val="00A47DC5"/>
    <w:rsid w:val="00A5042A"/>
    <w:rsid w:val="00A50607"/>
    <w:rsid w:val="00A50898"/>
    <w:rsid w:val="00A5093A"/>
    <w:rsid w:val="00A51BFF"/>
    <w:rsid w:val="00A51D95"/>
    <w:rsid w:val="00A520E1"/>
    <w:rsid w:val="00A5226F"/>
    <w:rsid w:val="00A5242D"/>
    <w:rsid w:val="00A52B8A"/>
    <w:rsid w:val="00A52C37"/>
    <w:rsid w:val="00A52DD9"/>
    <w:rsid w:val="00A536FF"/>
    <w:rsid w:val="00A53754"/>
    <w:rsid w:val="00A5456E"/>
    <w:rsid w:val="00A54576"/>
    <w:rsid w:val="00A55123"/>
    <w:rsid w:val="00A55C0E"/>
    <w:rsid w:val="00A55E60"/>
    <w:rsid w:val="00A5606A"/>
    <w:rsid w:val="00A56DCF"/>
    <w:rsid w:val="00A57706"/>
    <w:rsid w:val="00A57C83"/>
    <w:rsid w:val="00A601CF"/>
    <w:rsid w:val="00A60E10"/>
    <w:rsid w:val="00A61BF2"/>
    <w:rsid w:val="00A61E45"/>
    <w:rsid w:val="00A623B0"/>
    <w:rsid w:val="00A624E9"/>
    <w:rsid w:val="00A6267D"/>
    <w:rsid w:val="00A632B9"/>
    <w:rsid w:val="00A63319"/>
    <w:rsid w:val="00A6367C"/>
    <w:rsid w:val="00A63EAA"/>
    <w:rsid w:val="00A65A23"/>
    <w:rsid w:val="00A66AFB"/>
    <w:rsid w:val="00A66C74"/>
    <w:rsid w:val="00A6754A"/>
    <w:rsid w:val="00A67790"/>
    <w:rsid w:val="00A67A30"/>
    <w:rsid w:val="00A67F8B"/>
    <w:rsid w:val="00A704FC"/>
    <w:rsid w:val="00A70897"/>
    <w:rsid w:val="00A70A64"/>
    <w:rsid w:val="00A70CEC"/>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76A83"/>
    <w:rsid w:val="00A803CF"/>
    <w:rsid w:val="00A8067B"/>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2BA"/>
    <w:rsid w:val="00A91634"/>
    <w:rsid w:val="00A9236F"/>
    <w:rsid w:val="00A93EAF"/>
    <w:rsid w:val="00A941D4"/>
    <w:rsid w:val="00A944B1"/>
    <w:rsid w:val="00A94611"/>
    <w:rsid w:val="00A952EA"/>
    <w:rsid w:val="00A958A5"/>
    <w:rsid w:val="00A95ED3"/>
    <w:rsid w:val="00A971F8"/>
    <w:rsid w:val="00A9739A"/>
    <w:rsid w:val="00A97617"/>
    <w:rsid w:val="00A97778"/>
    <w:rsid w:val="00A97B21"/>
    <w:rsid w:val="00AA00C5"/>
    <w:rsid w:val="00AA04D8"/>
    <w:rsid w:val="00AA11A2"/>
    <w:rsid w:val="00AA13BF"/>
    <w:rsid w:val="00AA145D"/>
    <w:rsid w:val="00AA1A94"/>
    <w:rsid w:val="00AA1CC0"/>
    <w:rsid w:val="00AA229C"/>
    <w:rsid w:val="00AA2A27"/>
    <w:rsid w:val="00AA3476"/>
    <w:rsid w:val="00AA397D"/>
    <w:rsid w:val="00AA490F"/>
    <w:rsid w:val="00AA4BAC"/>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644"/>
    <w:rsid w:val="00AB6943"/>
    <w:rsid w:val="00AB69B7"/>
    <w:rsid w:val="00AB7948"/>
    <w:rsid w:val="00AC143B"/>
    <w:rsid w:val="00AC1807"/>
    <w:rsid w:val="00AC1C53"/>
    <w:rsid w:val="00AC1D9E"/>
    <w:rsid w:val="00AC22D8"/>
    <w:rsid w:val="00AC243C"/>
    <w:rsid w:val="00AC2C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8B8"/>
    <w:rsid w:val="00AD693F"/>
    <w:rsid w:val="00AE0321"/>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3FF"/>
    <w:rsid w:val="00AE5463"/>
    <w:rsid w:val="00AE560E"/>
    <w:rsid w:val="00AE5A9E"/>
    <w:rsid w:val="00AE5CBE"/>
    <w:rsid w:val="00AE60C6"/>
    <w:rsid w:val="00AE6F9E"/>
    <w:rsid w:val="00AE75E8"/>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7DA"/>
    <w:rsid w:val="00AF7A7E"/>
    <w:rsid w:val="00AF7CF6"/>
    <w:rsid w:val="00B00098"/>
    <w:rsid w:val="00B0013E"/>
    <w:rsid w:val="00B003AA"/>
    <w:rsid w:val="00B00BB9"/>
    <w:rsid w:val="00B00C15"/>
    <w:rsid w:val="00B010A1"/>
    <w:rsid w:val="00B01117"/>
    <w:rsid w:val="00B01816"/>
    <w:rsid w:val="00B01C49"/>
    <w:rsid w:val="00B023E6"/>
    <w:rsid w:val="00B02E9F"/>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31E7"/>
    <w:rsid w:val="00B13631"/>
    <w:rsid w:val="00B14092"/>
    <w:rsid w:val="00B14208"/>
    <w:rsid w:val="00B14745"/>
    <w:rsid w:val="00B14828"/>
    <w:rsid w:val="00B14D16"/>
    <w:rsid w:val="00B163CA"/>
    <w:rsid w:val="00B165FB"/>
    <w:rsid w:val="00B2023A"/>
    <w:rsid w:val="00B2068B"/>
    <w:rsid w:val="00B20AC8"/>
    <w:rsid w:val="00B20C4A"/>
    <w:rsid w:val="00B2122A"/>
    <w:rsid w:val="00B2152F"/>
    <w:rsid w:val="00B216A2"/>
    <w:rsid w:val="00B21ECA"/>
    <w:rsid w:val="00B2200B"/>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6C8"/>
    <w:rsid w:val="00B27991"/>
    <w:rsid w:val="00B279C6"/>
    <w:rsid w:val="00B27D77"/>
    <w:rsid w:val="00B30109"/>
    <w:rsid w:val="00B30764"/>
    <w:rsid w:val="00B30BB7"/>
    <w:rsid w:val="00B3136E"/>
    <w:rsid w:val="00B316EF"/>
    <w:rsid w:val="00B31997"/>
    <w:rsid w:val="00B32081"/>
    <w:rsid w:val="00B32368"/>
    <w:rsid w:val="00B324DA"/>
    <w:rsid w:val="00B32731"/>
    <w:rsid w:val="00B33396"/>
    <w:rsid w:val="00B336E5"/>
    <w:rsid w:val="00B338BB"/>
    <w:rsid w:val="00B33D01"/>
    <w:rsid w:val="00B33D34"/>
    <w:rsid w:val="00B33E0A"/>
    <w:rsid w:val="00B340A1"/>
    <w:rsid w:val="00B34585"/>
    <w:rsid w:val="00B352AE"/>
    <w:rsid w:val="00B35309"/>
    <w:rsid w:val="00B35775"/>
    <w:rsid w:val="00B35B97"/>
    <w:rsid w:val="00B35BE7"/>
    <w:rsid w:val="00B35C4C"/>
    <w:rsid w:val="00B360DF"/>
    <w:rsid w:val="00B36AB7"/>
    <w:rsid w:val="00B37E7C"/>
    <w:rsid w:val="00B409AF"/>
    <w:rsid w:val="00B41224"/>
    <w:rsid w:val="00B41273"/>
    <w:rsid w:val="00B413BD"/>
    <w:rsid w:val="00B423EC"/>
    <w:rsid w:val="00B432A5"/>
    <w:rsid w:val="00B44238"/>
    <w:rsid w:val="00B4517E"/>
    <w:rsid w:val="00B4572B"/>
    <w:rsid w:val="00B46047"/>
    <w:rsid w:val="00B47816"/>
    <w:rsid w:val="00B50881"/>
    <w:rsid w:val="00B509FF"/>
    <w:rsid w:val="00B5194E"/>
    <w:rsid w:val="00B5226E"/>
    <w:rsid w:val="00B53267"/>
    <w:rsid w:val="00B53CAC"/>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1358"/>
    <w:rsid w:val="00B715FB"/>
    <w:rsid w:val="00B72124"/>
    <w:rsid w:val="00B72140"/>
    <w:rsid w:val="00B72499"/>
    <w:rsid w:val="00B7441F"/>
    <w:rsid w:val="00B745E0"/>
    <w:rsid w:val="00B75556"/>
    <w:rsid w:val="00B755FD"/>
    <w:rsid w:val="00B7658D"/>
    <w:rsid w:val="00B76F26"/>
    <w:rsid w:val="00B7703B"/>
    <w:rsid w:val="00B778AA"/>
    <w:rsid w:val="00B80693"/>
    <w:rsid w:val="00B806A3"/>
    <w:rsid w:val="00B80EA6"/>
    <w:rsid w:val="00B80FF9"/>
    <w:rsid w:val="00B81794"/>
    <w:rsid w:val="00B825DB"/>
    <w:rsid w:val="00B82F31"/>
    <w:rsid w:val="00B83748"/>
    <w:rsid w:val="00B84464"/>
    <w:rsid w:val="00B848D7"/>
    <w:rsid w:val="00B852B5"/>
    <w:rsid w:val="00B86269"/>
    <w:rsid w:val="00B86653"/>
    <w:rsid w:val="00B872BE"/>
    <w:rsid w:val="00B90215"/>
    <w:rsid w:val="00B90898"/>
    <w:rsid w:val="00B909B0"/>
    <w:rsid w:val="00B90B7A"/>
    <w:rsid w:val="00B916FD"/>
    <w:rsid w:val="00B91A6D"/>
    <w:rsid w:val="00B92633"/>
    <w:rsid w:val="00B92B00"/>
    <w:rsid w:val="00B92BD1"/>
    <w:rsid w:val="00B92DF7"/>
    <w:rsid w:val="00B9310A"/>
    <w:rsid w:val="00B934CD"/>
    <w:rsid w:val="00B935A4"/>
    <w:rsid w:val="00B93669"/>
    <w:rsid w:val="00B93D6F"/>
    <w:rsid w:val="00B93E60"/>
    <w:rsid w:val="00B94097"/>
    <w:rsid w:val="00B94ACF"/>
    <w:rsid w:val="00B94DD0"/>
    <w:rsid w:val="00B950EB"/>
    <w:rsid w:val="00B95415"/>
    <w:rsid w:val="00B9579A"/>
    <w:rsid w:val="00B9583E"/>
    <w:rsid w:val="00B95CDE"/>
    <w:rsid w:val="00B96750"/>
    <w:rsid w:val="00B96992"/>
    <w:rsid w:val="00B975C2"/>
    <w:rsid w:val="00B97712"/>
    <w:rsid w:val="00BA0045"/>
    <w:rsid w:val="00BA070F"/>
    <w:rsid w:val="00BA09F0"/>
    <w:rsid w:val="00BA0B91"/>
    <w:rsid w:val="00BA18D2"/>
    <w:rsid w:val="00BA1EE3"/>
    <w:rsid w:val="00BA216E"/>
    <w:rsid w:val="00BA2DFD"/>
    <w:rsid w:val="00BA3436"/>
    <w:rsid w:val="00BA34C9"/>
    <w:rsid w:val="00BA3F15"/>
    <w:rsid w:val="00BA4630"/>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78E"/>
    <w:rsid w:val="00BB4870"/>
    <w:rsid w:val="00BB4A68"/>
    <w:rsid w:val="00BB4D50"/>
    <w:rsid w:val="00BB5CE3"/>
    <w:rsid w:val="00BB5E43"/>
    <w:rsid w:val="00BB6244"/>
    <w:rsid w:val="00BB68E7"/>
    <w:rsid w:val="00BB6917"/>
    <w:rsid w:val="00BB697E"/>
    <w:rsid w:val="00BB6BE8"/>
    <w:rsid w:val="00BB6E3B"/>
    <w:rsid w:val="00BB7F63"/>
    <w:rsid w:val="00BC098C"/>
    <w:rsid w:val="00BC0C83"/>
    <w:rsid w:val="00BC0D2D"/>
    <w:rsid w:val="00BC0EB0"/>
    <w:rsid w:val="00BC11E6"/>
    <w:rsid w:val="00BC1209"/>
    <w:rsid w:val="00BC15B6"/>
    <w:rsid w:val="00BC279E"/>
    <w:rsid w:val="00BC2858"/>
    <w:rsid w:val="00BC2E2D"/>
    <w:rsid w:val="00BC4194"/>
    <w:rsid w:val="00BC4326"/>
    <w:rsid w:val="00BC56BA"/>
    <w:rsid w:val="00BC5B9A"/>
    <w:rsid w:val="00BC76A1"/>
    <w:rsid w:val="00BC7C48"/>
    <w:rsid w:val="00BC7EA8"/>
    <w:rsid w:val="00BD00D6"/>
    <w:rsid w:val="00BD0AED"/>
    <w:rsid w:val="00BD0C92"/>
    <w:rsid w:val="00BD10E4"/>
    <w:rsid w:val="00BD113A"/>
    <w:rsid w:val="00BD14A9"/>
    <w:rsid w:val="00BD154F"/>
    <w:rsid w:val="00BD188C"/>
    <w:rsid w:val="00BD1AE9"/>
    <w:rsid w:val="00BD1CBC"/>
    <w:rsid w:val="00BD1E9B"/>
    <w:rsid w:val="00BD24C0"/>
    <w:rsid w:val="00BD299B"/>
    <w:rsid w:val="00BD2EEA"/>
    <w:rsid w:val="00BD33E3"/>
    <w:rsid w:val="00BD3468"/>
    <w:rsid w:val="00BD46D0"/>
    <w:rsid w:val="00BD4727"/>
    <w:rsid w:val="00BD4D33"/>
    <w:rsid w:val="00BD4E16"/>
    <w:rsid w:val="00BD5377"/>
    <w:rsid w:val="00BD54ED"/>
    <w:rsid w:val="00BD5737"/>
    <w:rsid w:val="00BD5AF5"/>
    <w:rsid w:val="00BD5C2D"/>
    <w:rsid w:val="00BD6590"/>
    <w:rsid w:val="00BD69D9"/>
    <w:rsid w:val="00BD74AE"/>
    <w:rsid w:val="00BE0017"/>
    <w:rsid w:val="00BE0739"/>
    <w:rsid w:val="00BE175F"/>
    <w:rsid w:val="00BE1DDD"/>
    <w:rsid w:val="00BE2082"/>
    <w:rsid w:val="00BE22CC"/>
    <w:rsid w:val="00BE22E0"/>
    <w:rsid w:val="00BE3383"/>
    <w:rsid w:val="00BE36C3"/>
    <w:rsid w:val="00BE3F08"/>
    <w:rsid w:val="00BE4897"/>
    <w:rsid w:val="00BE4B1B"/>
    <w:rsid w:val="00BE4DB0"/>
    <w:rsid w:val="00BE51A7"/>
    <w:rsid w:val="00BE5401"/>
    <w:rsid w:val="00BE5425"/>
    <w:rsid w:val="00BE5E65"/>
    <w:rsid w:val="00BE6A58"/>
    <w:rsid w:val="00BF0A47"/>
    <w:rsid w:val="00BF0E44"/>
    <w:rsid w:val="00BF117A"/>
    <w:rsid w:val="00BF3A02"/>
    <w:rsid w:val="00BF3D9C"/>
    <w:rsid w:val="00BF40A8"/>
    <w:rsid w:val="00BF49E1"/>
    <w:rsid w:val="00BF5103"/>
    <w:rsid w:val="00BF520C"/>
    <w:rsid w:val="00BF6880"/>
    <w:rsid w:val="00BF69EA"/>
    <w:rsid w:val="00BF6D33"/>
    <w:rsid w:val="00BF780A"/>
    <w:rsid w:val="00BF7A47"/>
    <w:rsid w:val="00C002FF"/>
    <w:rsid w:val="00C00F79"/>
    <w:rsid w:val="00C010A7"/>
    <w:rsid w:val="00C01B14"/>
    <w:rsid w:val="00C0214B"/>
    <w:rsid w:val="00C021AE"/>
    <w:rsid w:val="00C03065"/>
    <w:rsid w:val="00C036B6"/>
    <w:rsid w:val="00C03BA8"/>
    <w:rsid w:val="00C03E51"/>
    <w:rsid w:val="00C043E2"/>
    <w:rsid w:val="00C04463"/>
    <w:rsid w:val="00C04709"/>
    <w:rsid w:val="00C04A67"/>
    <w:rsid w:val="00C04BEC"/>
    <w:rsid w:val="00C0508A"/>
    <w:rsid w:val="00C067B5"/>
    <w:rsid w:val="00C07F60"/>
    <w:rsid w:val="00C07FC4"/>
    <w:rsid w:val="00C11D7B"/>
    <w:rsid w:val="00C12625"/>
    <w:rsid w:val="00C12EB8"/>
    <w:rsid w:val="00C13A19"/>
    <w:rsid w:val="00C141EB"/>
    <w:rsid w:val="00C14AAF"/>
    <w:rsid w:val="00C14BAC"/>
    <w:rsid w:val="00C15058"/>
    <w:rsid w:val="00C157B9"/>
    <w:rsid w:val="00C15C1A"/>
    <w:rsid w:val="00C15D84"/>
    <w:rsid w:val="00C16E5B"/>
    <w:rsid w:val="00C175A7"/>
    <w:rsid w:val="00C175EC"/>
    <w:rsid w:val="00C177DF"/>
    <w:rsid w:val="00C205BF"/>
    <w:rsid w:val="00C205E5"/>
    <w:rsid w:val="00C20D53"/>
    <w:rsid w:val="00C20E88"/>
    <w:rsid w:val="00C21180"/>
    <w:rsid w:val="00C21321"/>
    <w:rsid w:val="00C2157A"/>
    <w:rsid w:val="00C2185A"/>
    <w:rsid w:val="00C219B8"/>
    <w:rsid w:val="00C21B04"/>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1AB0"/>
    <w:rsid w:val="00C3226D"/>
    <w:rsid w:val="00C32323"/>
    <w:rsid w:val="00C332D0"/>
    <w:rsid w:val="00C3463A"/>
    <w:rsid w:val="00C346C4"/>
    <w:rsid w:val="00C34AB3"/>
    <w:rsid w:val="00C37351"/>
    <w:rsid w:val="00C37693"/>
    <w:rsid w:val="00C3769C"/>
    <w:rsid w:val="00C3796D"/>
    <w:rsid w:val="00C40534"/>
    <w:rsid w:val="00C40E70"/>
    <w:rsid w:val="00C42F84"/>
    <w:rsid w:val="00C42FFC"/>
    <w:rsid w:val="00C4302C"/>
    <w:rsid w:val="00C431E3"/>
    <w:rsid w:val="00C432F5"/>
    <w:rsid w:val="00C43598"/>
    <w:rsid w:val="00C47419"/>
    <w:rsid w:val="00C515F6"/>
    <w:rsid w:val="00C517EC"/>
    <w:rsid w:val="00C52110"/>
    <w:rsid w:val="00C52CCA"/>
    <w:rsid w:val="00C537C8"/>
    <w:rsid w:val="00C53E59"/>
    <w:rsid w:val="00C541D2"/>
    <w:rsid w:val="00C5488D"/>
    <w:rsid w:val="00C549FE"/>
    <w:rsid w:val="00C54E62"/>
    <w:rsid w:val="00C556C7"/>
    <w:rsid w:val="00C55AB5"/>
    <w:rsid w:val="00C56370"/>
    <w:rsid w:val="00C56975"/>
    <w:rsid w:val="00C571F6"/>
    <w:rsid w:val="00C5751B"/>
    <w:rsid w:val="00C5774C"/>
    <w:rsid w:val="00C57B2B"/>
    <w:rsid w:val="00C61129"/>
    <w:rsid w:val="00C61342"/>
    <w:rsid w:val="00C614D7"/>
    <w:rsid w:val="00C615C8"/>
    <w:rsid w:val="00C61CA3"/>
    <w:rsid w:val="00C6320C"/>
    <w:rsid w:val="00C63FEE"/>
    <w:rsid w:val="00C64668"/>
    <w:rsid w:val="00C64915"/>
    <w:rsid w:val="00C64ADD"/>
    <w:rsid w:val="00C64D52"/>
    <w:rsid w:val="00C65088"/>
    <w:rsid w:val="00C65181"/>
    <w:rsid w:val="00C65556"/>
    <w:rsid w:val="00C656D7"/>
    <w:rsid w:val="00C656FA"/>
    <w:rsid w:val="00C6594F"/>
    <w:rsid w:val="00C65B21"/>
    <w:rsid w:val="00C6606E"/>
    <w:rsid w:val="00C662C9"/>
    <w:rsid w:val="00C66471"/>
    <w:rsid w:val="00C66990"/>
    <w:rsid w:val="00C67146"/>
    <w:rsid w:val="00C67A10"/>
    <w:rsid w:val="00C67B98"/>
    <w:rsid w:val="00C7059E"/>
    <w:rsid w:val="00C70762"/>
    <w:rsid w:val="00C70E78"/>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A07"/>
    <w:rsid w:val="00C77E40"/>
    <w:rsid w:val="00C80315"/>
    <w:rsid w:val="00C809EE"/>
    <w:rsid w:val="00C81037"/>
    <w:rsid w:val="00C825D4"/>
    <w:rsid w:val="00C82D0D"/>
    <w:rsid w:val="00C83224"/>
    <w:rsid w:val="00C83527"/>
    <w:rsid w:val="00C837B0"/>
    <w:rsid w:val="00C83F3A"/>
    <w:rsid w:val="00C843D8"/>
    <w:rsid w:val="00C85D2A"/>
    <w:rsid w:val="00C85ED1"/>
    <w:rsid w:val="00C85F80"/>
    <w:rsid w:val="00C8623D"/>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354"/>
    <w:rsid w:val="00CA5709"/>
    <w:rsid w:val="00CA6A11"/>
    <w:rsid w:val="00CA75CE"/>
    <w:rsid w:val="00CA7AC9"/>
    <w:rsid w:val="00CB0AC6"/>
    <w:rsid w:val="00CB0F18"/>
    <w:rsid w:val="00CB1732"/>
    <w:rsid w:val="00CB18D5"/>
    <w:rsid w:val="00CB1BA0"/>
    <w:rsid w:val="00CB1E40"/>
    <w:rsid w:val="00CB1F81"/>
    <w:rsid w:val="00CB23A9"/>
    <w:rsid w:val="00CB2AC8"/>
    <w:rsid w:val="00CB32F7"/>
    <w:rsid w:val="00CB339B"/>
    <w:rsid w:val="00CB3579"/>
    <w:rsid w:val="00CB3A47"/>
    <w:rsid w:val="00CB44D3"/>
    <w:rsid w:val="00CB48AD"/>
    <w:rsid w:val="00CB52B7"/>
    <w:rsid w:val="00CB54DB"/>
    <w:rsid w:val="00CB58C5"/>
    <w:rsid w:val="00CB5AE5"/>
    <w:rsid w:val="00CB67CA"/>
    <w:rsid w:val="00CB6A42"/>
    <w:rsid w:val="00CB7F98"/>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7E1"/>
    <w:rsid w:val="00CC4B76"/>
    <w:rsid w:val="00CC4C04"/>
    <w:rsid w:val="00CC4CC5"/>
    <w:rsid w:val="00CC6037"/>
    <w:rsid w:val="00CC63D5"/>
    <w:rsid w:val="00CC659E"/>
    <w:rsid w:val="00CC6A47"/>
    <w:rsid w:val="00CC6ED8"/>
    <w:rsid w:val="00CC6F00"/>
    <w:rsid w:val="00CC72C8"/>
    <w:rsid w:val="00CC7851"/>
    <w:rsid w:val="00CD0B68"/>
    <w:rsid w:val="00CD0BB1"/>
    <w:rsid w:val="00CD0C1B"/>
    <w:rsid w:val="00CD0EF0"/>
    <w:rsid w:val="00CD19D9"/>
    <w:rsid w:val="00CD2AF4"/>
    <w:rsid w:val="00CD3343"/>
    <w:rsid w:val="00CD353F"/>
    <w:rsid w:val="00CD3742"/>
    <w:rsid w:val="00CD3907"/>
    <w:rsid w:val="00CD3D03"/>
    <w:rsid w:val="00CD41D2"/>
    <w:rsid w:val="00CD4D4E"/>
    <w:rsid w:val="00CD5113"/>
    <w:rsid w:val="00CD5BE1"/>
    <w:rsid w:val="00CD6556"/>
    <w:rsid w:val="00CD6617"/>
    <w:rsid w:val="00CD6660"/>
    <w:rsid w:val="00CD67EE"/>
    <w:rsid w:val="00CD67F1"/>
    <w:rsid w:val="00CD71C8"/>
    <w:rsid w:val="00CD7394"/>
    <w:rsid w:val="00CD7E61"/>
    <w:rsid w:val="00CD86A1"/>
    <w:rsid w:val="00CE0277"/>
    <w:rsid w:val="00CE049C"/>
    <w:rsid w:val="00CE0549"/>
    <w:rsid w:val="00CE092B"/>
    <w:rsid w:val="00CE0BF7"/>
    <w:rsid w:val="00CE1A03"/>
    <w:rsid w:val="00CE1BCB"/>
    <w:rsid w:val="00CE1C3F"/>
    <w:rsid w:val="00CE273B"/>
    <w:rsid w:val="00CE2764"/>
    <w:rsid w:val="00CE2B85"/>
    <w:rsid w:val="00CE3AA7"/>
    <w:rsid w:val="00CE50FF"/>
    <w:rsid w:val="00CE59DF"/>
    <w:rsid w:val="00CE5EB7"/>
    <w:rsid w:val="00CE6383"/>
    <w:rsid w:val="00CE63D3"/>
    <w:rsid w:val="00CE70B1"/>
    <w:rsid w:val="00CE7474"/>
    <w:rsid w:val="00CE76F4"/>
    <w:rsid w:val="00CE7A4B"/>
    <w:rsid w:val="00CF010A"/>
    <w:rsid w:val="00CF073B"/>
    <w:rsid w:val="00CF0D80"/>
    <w:rsid w:val="00CF18B0"/>
    <w:rsid w:val="00CF1EA4"/>
    <w:rsid w:val="00CF2845"/>
    <w:rsid w:val="00CF285C"/>
    <w:rsid w:val="00CF285D"/>
    <w:rsid w:val="00CF2E7B"/>
    <w:rsid w:val="00CF30CC"/>
    <w:rsid w:val="00CF30D2"/>
    <w:rsid w:val="00CF30EC"/>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EE4"/>
    <w:rsid w:val="00D07FB0"/>
    <w:rsid w:val="00D100AB"/>
    <w:rsid w:val="00D10B67"/>
    <w:rsid w:val="00D1153D"/>
    <w:rsid w:val="00D11BFE"/>
    <w:rsid w:val="00D11D32"/>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61E"/>
    <w:rsid w:val="00D30C15"/>
    <w:rsid w:val="00D3104A"/>
    <w:rsid w:val="00D31226"/>
    <w:rsid w:val="00D31770"/>
    <w:rsid w:val="00D31FEA"/>
    <w:rsid w:val="00D3247B"/>
    <w:rsid w:val="00D3265C"/>
    <w:rsid w:val="00D32F25"/>
    <w:rsid w:val="00D33802"/>
    <w:rsid w:val="00D342C8"/>
    <w:rsid w:val="00D34525"/>
    <w:rsid w:val="00D34A2A"/>
    <w:rsid w:val="00D34B7F"/>
    <w:rsid w:val="00D34CC4"/>
    <w:rsid w:val="00D35BAA"/>
    <w:rsid w:val="00D36127"/>
    <w:rsid w:val="00D368E4"/>
    <w:rsid w:val="00D36C35"/>
    <w:rsid w:val="00D36DC5"/>
    <w:rsid w:val="00D37310"/>
    <w:rsid w:val="00D37F2B"/>
    <w:rsid w:val="00D400A9"/>
    <w:rsid w:val="00D40CE0"/>
    <w:rsid w:val="00D41288"/>
    <w:rsid w:val="00D41BB4"/>
    <w:rsid w:val="00D42322"/>
    <w:rsid w:val="00D42BFA"/>
    <w:rsid w:val="00D42D39"/>
    <w:rsid w:val="00D43175"/>
    <w:rsid w:val="00D43391"/>
    <w:rsid w:val="00D43670"/>
    <w:rsid w:val="00D44292"/>
    <w:rsid w:val="00D44462"/>
    <w:rsid w:val="00D44587"/>
    <w:rsid w:val="00D445D5"/>
    <w:rsid w:val="00D44648"/>
    <w:rsid w:val="00D44984"/>
    <w:rsid w:val="00D44F8B"/>
    <w:rsid w:val="00D453E9"/>
    <w:rsid w:val="00D457A4"/>
    <w:rsid w:val="00D462BD"/>
    <w:rsid w:val="00D462CC"/>
    <w:rsid w:val="00D4632E"/>
    <w:rsid w:val="00D4644B"/>
    <w:rsid w:val="00D464D6"/>
    <w:rsid w:val="00D4723F"/>
    <w:rsid w:val="00D47564"/>
    <w:rsid w:val="00D47AA3"/>
    <w:rsid w:val="00D47D25"/>
    <w:rsid w:val="00D497D0"/>
    <w:rsid w:val="00D50269"/>
    <w:rsid w:val="00D513BC"/>
    <w:rsid w:val="00D51D44"/>
    <w:rsid w:val="00D5271B"/>
    <w:rsid w:val="00D528A3"/>
    <w:rsid w:val="00D5324B"/>
    <w:rsid w:val="00D53531"/>
    <w:rsid w:val="00D5358C"/>
    <w:rsid w:val="00D5501D"/>
    <w:rsid w:val="00D550E6"/>
    <w:rsid w:val="00D5567E"/>
    <w:rsid w:val="00D557F1"/>
    <w:rsid w:val="00D559AB"/>
    <w:rsid w:val="00D55B28"/>
    <w:rsid w:val="00D5648A"/>
    <w:rsid w:val="00D56562"/>
    <w:rsid w:val="00D56625"/>
    <w:rsid w:val="00D5689B"/>
    <w:rsid w:val="00D56AC6"/>
    <w:rsid w:val="00D56B2D"/>
    <w:rsid w:val="00D56B30"/>
    <w:rsid w:val="00D572CC"/>
    <w:rsid w:val="00D579CA"/>
    <w:rsid w:val="00D60342"/>
    <w:rsid w:val="00D60766"/>
    <w:rsid w:val="00D6117B"/>
    <w:rsid w:val="00D62C6D"/>
    <w:rsid w:val="00D62CD8"/>
    <w:rsid w:val="00D63198"/>
    <w:rsid w:val="00D63479"/>
    <w:rsid w:val="00D64F8E"/>
    <w:rsid w:val="00D64FE8"/>
    <w:rsid w:val="00D65150"/>
    <w:rsid w:val="00D6534E"/>
    <w:rsid w:val="00D65603"/>
    <w:rsid w:val="00D658AE"/>
    <w:rsid w:val="00D658D6"/>
    <w:rsid w:val="00D661EF"/>
    <w:rsid w:val="00D66558"/>
    <w:rsid w:val="00D6664A"/>
    <w:rsid w:val="00D717A6"/>
    <w:rsid w:val="00D7244E"/>
    <w:rsid w:val="00D7272B"/>
    <w:rsid w:val="00D7285C"/>
    <w:rsid w:val="00D72EEA"/>
    <w:rsid w:val="00D7361F"/>
    <w:rsid w:val="00D737FD"/>
    <w:rsid w:val="00D744C7"/>
    <w:rsid w:val="00D74AC4"/>
    <w:rsid w:val="00D74EC4"/>
    <w:rsid w:val="00D74FBA"/>
    <w:rsid w:val="00D750FB"/>
    <w:rsid w:val="00D75151"/>
    <w:rsid w:val="00D75947"/>
    <w:rsid w:val="00D75CDB"/>
    <w:rsid w:val="00D75DF3"/>
    <w:rsid w:val="00D76441"/>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5E67"/>
    <w:rsid w:val="00D85ED6"/>
    <w:rsid w:val="00D8662D"/>
    <w:rsid w:val="00D8720A"/>
    <w:rsid w:val="00D873C3"/>
    <w:rsid w:val="00D90931"/>
    <w:rsid w:val="00D91130"/>
    <w:rsid w:val="00D913EB"/>
    <w:rsid w:val="00D9152D"/>
    <w:rsid w:val="00D915E0"/>
    <w:rsid w:val="00D91DB5"/>
    <w:rsid w:val="00D92211"/>
    <w:rsid w:val="00D93592"/>
    <w:rsid w:val="00D93A6E"/>
    <w:rsid w:val="00D9422C"/>
    <w:rsid w:val="00D943C5"/>
    <w:rsid w:val="00D9497B"/>
    <w:rsid w:val="00D95116"/>
    <w:rsid w:val="00D95FC5"/>
    <w:rsid w:val="00DA05E4"/>
    <w:rsid w:val="00DA0EA4"/>
    <w:rsid w:val="00DA0EF4"/>
    <w:rsid w:val="00DA0FCA"/>
    <w:rsid w:val="00DA15A4"/>
    <w:rsid w:val="00DA193B"/>
    <w:rsid w:val="00DA23B5"/>
    <w:rsid w:val="00DA2BE3"/>
    <w:rsid w:val="00DA3137"/>
    <w:rsid w:val="00DA3629"/>
    <w:rsid w:val="00DA37BB"/>
    <w:rsid w:val="00DA3C5D"/>
    <w:rsid w:val="00DA3DE5"/>
    <w:rsid w:val="00DA3E45"/>
    <w:rsid w:val="00DA4305"/>
    <w:rsid w:val="00DA43BA"/>
    <w:rsid w:val="00DA4A98"/>
    <w:rsid w:val="00DA532E"/>
    <w:rsid w:val="00DA565E"/>
    <w:rsid w:val="00DA5E7E"/>
    <w:rsid w:val="00DA710D"/>
    <w:rsid w:val="00DA779D"/>
    <w:rsid w:val="00DA7834"/>
    <w:rsid w:val="00DB2462"/>
    <w:rsid w:val="00DB313B"/>
    <w:rsid w:val="00DB3172"/>
    <w:rsid w:val="00DB38D8"/>
    <w:rsid w:val="00DB3907"/>
    <w:rsid w:val="00DB3C88"/>
    <w:rsid w:val="00DB4398"/>
    <w:rsid w:val="00DB4FAC"/>
    <w:rsid w:val="00DB50B1"/>
    <w:rsid w:val="00DB5D67"/>
    <w:rsid w:val="00DB5FC0"/>
    <w:rsid w:val="00DB6365"/>
    <w:rsid w:val="00DB6486"/>
    <w:rsid w:val="00DB6647"/>
    <w:rsid w:val="00DB66CE"/>
    <w:rsid w:val="00DB741D"/>
    <w:rsid w:val="00DC0381"/>
    <w:rsid w:val="00DC038A"/>
    <w:rsid w:val="00DC09BB"/>
    <w:rsid w:val="00DC0AB0"/>
    <w:rsid w:val="00DC0C19"/>
    <w:rsid w:val="00DC12CA"/>
    <w:rsid w:val="00DC14B7"/>
    <w:rsid w:val="00DC19DC"/>
    <w:rsid w:val="00DC1B8A"/>
    <w:rsid w:val="00DC1E35"/>
    <w:rsid w:val="00DC2307"/>
    <w:rsid w:val="00DC25BC"/>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384"/>
    <w:rsid w:val="00DD17BD"/>
    <w:rsid w:val="00DD20B6"/>
    <w:rsid w:val="00DD335A"/>
    <w:rsid w:val="00DD48D9"/>
    <w:rsid w:val="00DD55E7"/>
    <w:rsid w:val="00DD6257"/>
    <w:rsid w:val="00DD66B8"/>
    <w:rsid w:val="00DD68D5"/>
    <w:rsid w:val="00DD7257"/>
    <w:rsid w:val="00DD779D"/>
    <w:rsid w:val="00DD7F58"/>
    <w:rsid w:val="00DD7F5B"/>
    <w:rsid w:val="00DE02A8"/>
    <w:rsid w:val="00DE06AD"/>
    <w:rsid w:val="00DE0857"/>
    <w:rsid w:val="00DE13D5"/>
    <w:rsid w:val="00DE1647"/>
    <w:rsid w:val="00DE1903"/>
    <w:rsid w:val="00DE1B32"/>
    <w:rsid w:val="00DE252E"/>
    <w:rsid w:val="00DE25C9"/>
    <w:rsid w:val="00DE268E"/>
    <w:rsid w:val="00DE2A5B"/>
    <w:rsid w:val="00DE3A03"/>
    <w:rsid w:val="00DE4CEC"/>
    <w:rsid w:val="00DE537F"/>
    <w:rsid w:val="00DE593B"/>
    <w:rsid w:val="00DE5A83"/>
    <w:rsid w:val="00DE699A"/>
    <w:rsid w:val="00DE6D06"/>
    <w:rsid w:val="00DE71DC"/>
    <w:rsid w:val="00DE7459"/>
    <w:rsid w:val="00DE7D7E"/>
    <w:rsid w:val="00DF0569"/>
    <w:rsid w:val="00DF0975"/>
    <w:rsid w:val="00DF0DF9"/>
    <w:rsid w:val="00DF0EF9"/>
    <w:rsid w:val="00DF0F9E"/>
    <w:rsid w:val="00DF118A"/>
    <w:rsid w:val="00DF1281"/>
    <w:rsid w:val="00DF151F"/>
    <w:rsid w:val="00DF199B"/>
    <w:rsid w:val="00DF1AB8"/>
    <w:rsid w:val="00DF1E2D"/>
    <w:rsid w:val="00DF201C"/>
    <w:rsid w:val="00DF2073"/>
    <w:rsid w:val="00DF255E"/>
    <w:rsid w:val="00DF2B81"/>
    <w:rsid w:val="00DF332C"/>
    <w:rsid w:val="00DF45ED"/>
    <w:rsid w:val="00DF4C20"/>
    <w:rsid w:val="00DF4C7C"/>
    <w:rsid w:val="00DF4DCA"/>
    <w:rsid w:val="00DF5633"/>
    <w:rsid w:val="00DF5E5C"/>
    <w:rsid w:val="00DF6058"/>
    <w:rsid w:val="00DF6289"/>
    <w:rsid w:val="00DF64DD"/>
    <w:rsid w:val="00DF6787"/>
    <w:rsid w:val="00DF6D95"/>
    <w:rsid w:val="00DF77DF"/>
    <w:rsid w:val="00DF79C3"/>
    <w:rsid w:val="00DF7C4C"/>
    <w:rsid w:val="00DF7EB3"/>
    <w:rsid w:val="00E00143"/>
    <w:rsid w:val="00E00310"/>
    <w:rsid w:val="00E00ACA"/>
    <w:rsid w:val="00E00C89"/>
    <w:rsid w:val="00E00C92"/>
    <w:rsid w:val="00E01B92"/>
    <w:rsid w:val="00E01F99"/>
    <w:rsid w:val="00E02049"/>
    <w:rsid w:val="00E02DFC"/>
    <w:rsid w:val="00E02ED6"/>
    <w:rsid w:val="00E035A8"/>
    <w:rsid w:val="00E037D3"/>
    <w:rsid w:val="00E037F2"/>
    <w:rsid w:val="00E03B3D"/>
    <w:rsid w:val="00E03CCB"/>
    <w:rsid w:val="00E03E6C"/>
    <w:rsid w:val="00E045FA"/>
    <w:rsid w:val="00E04AA5"/>
    <w:rsid w:val="00E04BA1"/>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0A2"/>
    <w:rsid w:val="00E17789"/>
    <w:rsid w:val="00E1791C"/>
    <w:rsid w:val="00E17D20"/>
    <w:rsid w:val="00E17E41"/>
    <w:rsid w:val="00E2017B"/>
    <w:rsid w:val="00E201A1"/>
    <w:rsid w:val="00E201F2"/>
    <w:rsid w:val="00E21BB7"/>
    <w:rsid w:val="00E21E26"/>
    <w:rsid w:val="00E22CF7"/>
    <w:rsid w:val="00E23224"/>
    <w:rsid w:val="00E235B0"/>
    <w:rsid w:val="00E23AD6"/>
    <w:rsid w:val="00E243FB"/>
    <w:rsid w:val="00E2455F"/>
    <w:rsid w:val="00E246DB"/>
    <w:rsid w:val="00E25241"/>
    <w:rsid w:val="00E25D95"/>
    <w:rsid w:val="00E26164"/>
    <w:rsid w:val="00E266A5"/>
    <w:rsid w:val="00E2791F"/>
    <w:rsid w:val="00E2797A"/>
    <w:rsid w:val="00E30460"/>
    <w:rsid w:val="00E317BE"/>
    <w:rsid w:val="00E31E1A"/>
    <w:rsid w:val="00E31F40"/>
    <w:rsid w:val="00E32B8F"/>
    <w:rsid w:val="00E33CB9"/>
    <w:rsid w:val="00E343BD"/>
    <w:rsid w:val="00E34711"/>
    <w:rsid w:val="00E34B98"/>
    <w:rsid w:val="00E34ED5"/>
    <w:rsid w:val="00E35645"/>
    <w:rsid w:val="00E359AE"/>
    <w:rsid w:val="00E35A26"/>
    <w:rsid w:val="00E35F16"/>
    <w:rsid w:val="00E36B2F"/>
    <w:rsid w:val="00E36C0E"/>
    <w:rsid w:val="00E36F7B"/>
    <w:rsid w:val="00E37192"/>
    <w:rsid w:val="00E377D8"/>
    <w:rsid w:val="00E408DB"/>
    <w:rsid w:val="00E40900"/>
    <w:rsid w:val="00E40AAF"/>
    <w:rsid w:val="00E415EB"/>
    <w:rsid w:val="00E420F3"/>
    <w:rsid w:val="00E423DD"/>
    <w:rsid w:val="00E4357B"/>
    <w:rsid w:val="00E43707"/>
    <w:rsid w:val="00E43BCC"/>
    <w:rsid w:val="00E44285"/>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4A8E"/>
    <w:rsid w:val="00E55662"/>
    <w:rsid w:val="00E5611D"/>
    <w:rsid w:val="00E56E39"/>
    <w:rsid w:val="00E56FFF"/>
    <w:rsid w:val="00E5786B"/>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02E"/>
    <w:rsid w:val="00E71137"/>
    <w:rsid w:val="00E7197C"/>
    <w:rsid w:val="00E71A68"/>
    <w:rsid w:val="00E722E3"/>
    <w:rsid w:val="00E72C3C"/>
    <w:rsid w:val="00E742B9"/>
    <w:rsid w:val="00E74A7C"/>
    <w:rsid w:val="00E7535E"/>
    <w:rsid w:val="00E75B39"/>
    <w:rsid w:val="00E75EBB"/>
    <w:rsid w:val="00E7633C"/>
    <w:rsid w:val="00E76436"/>
    <w:rsid w:val="00E7685E"/>
    <w:rsid w:val="00E76A4A"/>
    <w:rsid w:val="00E77895"/>
    <w:rsid w:val="00E8023E"/>
    <w:rsid w:val="00E80295"/>
    <w:rsid w:val="00E809C5"/>
    <w:rsid w:val="00E81269"/>
    <w:rsid w:val="00E81602"/>
    <w:rsid w:val="00E81C25"/>
    <w:rsid w:val="00E81CCA"/>
    <w:rsid w:val="00E82948"/>
    <w:rsid w:val="00E83311"/>
    <w:rsid w:val="00E8344A"/>
    <w:rsid w:val="00E837AF"/>
    <w:rsid w:val="00E83905"/>
    <w:rsid w:val="00E83C5F"/>
    <w:rsid w:val="00E848F3"/>
    <w:rsid w:val="00E84BF5"/>
    <w:rsid w:val="00E851AB"/>
    <w:rsid w:val="00E854FB"/>
    <w:rsid w:val="00E85D98"/>
    <w:rsid w:val="00E866EA"/>
    <w:rsid w:val="00E86AB0"/>
    <w:rsid w:val="00E86AE1"/>
    <w:rsid w:val="00E86CF6"/>
    <w:rsid w:val="00E9063C"/>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768"/>
    <w:rsid w:val="00EA1781"/>
    <w:rsid w:val="00EA22B3"/>
    <w:rsid w:val="00EA2981"/>
    <w:rsid w:val="00EA4A7A"/>
    <w:rsid w:val="00EA544B"/>
    <w:rsid w:val="00EA6358"/>
    <w:rsid w:val="00EA6578"/>
    <w:rsid w:val="00EA6788"/>
    <w:rsid w:val="00EA6BFC"/>
    <w:rsid w:val="00EA6D67"/>
    <w:rsid w:val="00EA6E0A"/>
    <w:rsid w:val="00EA6E0C"/>
    <w:rsid w:val="00EA7352"/>
    <w:rsid w:val="00EA74E2"/>
    <w:rsid w:val="00EA769D"/>
    <w:rsid w:val="00EB0083"/>
    <w:rsid w:val="00EB073A"/>
    <w:rsid w:val="00EB19AF"/>
    <w:rsid w:val="00EB1B3C"/>
    <w:rsid w:val="00EB21F4"/>
    <w:rsid w:val="00EB24EB"/>
    <w:rsid w:val="00EB33EC"/>
    <w:rsid w:val="00EB3778"/>
    <w:rsid w:val="00EB379F"/>
    <w:rsid w:val="00EB3C09"/>
    <w:rsid w:val="00EB40E4"/>
    <w:rsid w:val="00EB420B"/>
    <w:rsid w:val="00EB4312"/>
    <w:rsid w:val="00EB43BD"/>
    <w:rsid w:val="00EB4A03"/>
    <w:rsid w:val="00EB5C05"/>
    <w:rsid w:val="00EB668F"/>
    <w:rsid w:val="00EB687A"/>
    <w:rsid w:val="00EB6EA5"/>
    <w:rsid w:val="00EB6EEC"/>
    <w:rsid w:val="00EB766F"/>
    <w:rsid w:val="00EB793A"/>
    <w:rsid w:val="00EB7F61"/>
    <w:rsid w:val="00EC00A2"/>
    <w:rsid w:val="00EC05D4"/>
    <w:rsid w:val="00EC0C2B"/>
    <w:rsid w:val="00EC1777"/>
    <w:rsid w:val="00EC2383"/>
    <w:rsid w:val="00EC3E19"/>
    <w:rsid w:val="00EC4B14"/>
    <w:rsid w:val="00EC4C8B"/>
    <w:rsid w:val="00EC5024"/>
    <w:rsid w:val="00EC5432"/>
    <w:rsid w:val="00EC5BCB"/>
    <w:rsid w:val="00EC69C9"/>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621"/>
    <w:rsid w:val="00ED5874"/>
    <w:rsid w:val="00ED5B7D"/>
    <w:rsid w:val="00ED5C02"/>
    <w:rsid w:val="00ED67BD"/>
    <w:rsid w:val="00ED7522"/>
    <w:rsid w:val="00EE0575"/>
    <w:rsid w:val="00EE076E"/>
    <w:rsid w:val="00EE07FF"/>
    <w:rsid w:val="00EE0950"/>
    <w:rsid w:val="00EE1502"/>
    <w:rsid w:val="00EE18A8"/>
    <w:rsid w:val="00EE1F78"/>
    <w:rsid w:val="00EE249C"/>
    <w:rsid w:val="00EE2CF3"/>
    <w:rsid w:val="00EE38E7"/>
    <w:rsid w:val="00EE4574"/>
    <w:rsid w:val="00EE4C46"/>
    <w:rsid w:val="00EE5452"/>
    <w:rsid w:val="00EE56F8"/>
    <w:rsid w:val="00EE6981"/>
    <w:rsid w:val="00EE6A56"/>
    <w:rsid w:val="00EF155D"/>
    <w:rsid w:val="00EF1E3C"/>
    <w:rsid w:val="00EF366C"/>
    <w:rsid w:val="00EF47AF"/>
    <w:rsid w:val="00EF47D2"/>
    <w:rsid w:val="00EF4D13"/>
    <w:rsid w:val="00EF5BC9"/>
    <w:rsid w:val="00EF5F75"/>
    <w:rsid w:val="00EF72D2"/>
    <w:rsid w:val="00EF72F7"/>
    <w:rsid w:val="00EF74BA"/>
    <w:rsid w:val="00EF74F9"/>
    <w:rsid w:val="00EF7C60"/>
    <w:rsid w:val="00F00F67"/>
    <w:rsid w:val="00F01AFB"/>
    <w:rsid w:val="00F023E8"/>
    <w:rsid w:val="00F02502"/>
    <w:rsid w:val="00F02CAB"/>
    <w:rsid w:val="00F03822"/>
    <w:rsid w:val="00F03B3A"/>
    <w:rsid w:val="00F03E9F"/>
    <w:rsid w:val="00F04322"/>
    <w:rsid w:val="00F043E5"/>
    <w:rsid w:val="00F044B5"/>
    <w:rsid w:val="00F046FE"/>
    <w:rsid w:val="00F04846"/>
    <w:rsid w:val="00F04D2A"/>
    <w:rsid w:val="00F04E9E"/>
    <w:rsid w:val="00F05C8D"/>
    <w:rsid w:val="00F05F8A"/>
    <w:rsid w:val="00F0641A"/>
    <w:rsid w:val="00F066C6"/>
    <w:rsid w:val="00F06703"/>
    <w:rsid w:val="00F06B25"/>
    <w:rsid w:val="00F06C41"/>
    <w:rsid w:val="00F07720"/>
    <w:rsid w:val="00F077AB"/>
    <w:rsid w:val="00F079C2"/>
    <w:rsid w:val="00F07B6F"/>
    <w:rsid w:val="00F10538"/>
    <w:rsid w:val="00F106FB"/>
    <w:rsid w:val="00F10921"/>
    <w:rsid w:val="00F11BB3"/>
    <w:rsid w:val="00F11CFA"/>
    <w:rsid w:val="00F1240A"/>
    <w:rsid w:val="00F12617"/>
    <w:rsid w:val="00F12E37"/>
    <w:rsid w:val="00F12FCC"/>
    <w:rsid w:val="00F12FFD"/>
    <w:rsid w:val="00F1313D"/>
    <w:rsid w:val="00F1355C"/>
    <w:rsid w:val="00F138D8"/>
    <w:rsid w:val="00F13EF6"/>
    <w:rsid w:val="00F14195"/>
    <w:rsid w:val="00F1436C"/>
    <w:rsid w:val="00F1468E"/>
    <w:rsid w:val="00F148D4"/>
    <w:rsid w:val="00F15511"/>
    <w:rsid w:val="00F1596A"/>
    <w:rsid w:val="00F16603"/>
    <w:rsid w:val="00F16BFB"/>
    <w:rsid w:val="00F177E3"/>
    <w:rsid w:val="00F17EA6"/>
    <w:rsid w:val="00F204A5"/>
    <w:rsid w:val="00F208C1"/>
    <w:rsid w:val="00F20C2B"/>
    <w:rsid w:val="00F21135"/>
    <w:rsid w:val="00F217AF"/>
    <w:rsid w:val="00F21864"/>
    <w:rsid w:val="00F21D92"/>
    <w:rsid w:val="00F22934"/>
    <w:rsid w:val="00F22A04"/>
    <w:rsid w:val="00F22F3D"/>
    <w:rsid w:val="00F232D0"/>
    <w:rsid w:val="00F23424"/>
    <w:rsid w:val="00F247E6"/>
    <w:rsid w:val="00F2565C"/>
    <w:rsid w:val="00F25D7C"/>
    <w:rsid w:val="00F25E63"/>
    <w:rsid w:val="00F26203"/>
    <w:rsid w:val="00F265D0"/>
    <w:rsid w:val="00F26F6A"/>
    <w:rsid w:val="00F27241"/>
    <w:rsid w:val="00F273FC"/>
    <w:rsid w:val="00F27468"/>
    <w:rsid w:val="00F302B9"/>
    <w:rsid w:val="00F3065D"/>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A96"/>
    <w:rsid w:val="00F36C90"/>
    <w:rsid w:val="00F36D83"/>
    <w:rsid w:val="00F36E35"/>
    <w:rsid w:val="00F4013A"/>
    <w:rsid w:val="00F40436"/>
    <w:rsid w:val="00F40694"/>
    <w:rsid w:val="00F410B0"/>
    <w:rsid w:val="00F42BC0"/>
    <w:rsid w:val="00F434B2"/>
    <w:rsid w:val="00F437E7"/>
    <w:rsid w:val="00F44817"/>
    <w:rsid w:val="00F4495D"/>
    <w:rsid w:val="00F44BDF"/>
    <w:rsid w:val="00F45965"/>
    <w:rsid w:val="00F46CC0"/>
    <w:rsid w:val="00F47714"/>
    <w:rsid w:val="00F47E15"/>
    <w:rsid w:val="00F47F76"/>
    <w:rsid w:val="00F50A34"/>
    <w:rsid w:val="00F50F32"/>
    <w:rsid w:val="00F5110D"/>
    <w:rsid w:val="00F51233"/>
    <w:rsid w:val="00F51241"/>
    <w:rsid w:val="00F5187D"/>
    <w:rsid w:val="00F51D8F"/>
    <w:rsid w:val="00F52BC1"/>
    <w:rsid w:val="00F5322C"/>
    <w:rsid w:val="00F53A5A"/>
    <w:rsid w:val="00F550AE"/>
    <w:rsid w:val="00F553CD"/>
    <w:rsid w:val="00F55F6C"/>
    <w:rsid w:val="00F56228"/>
    <w:rsid w:val="00F564BA"/>
    <w:rsid w:val="00F56B21"/>
    <w:rsid w:val="00F574E1"/>
    <w:rsid w:val="00F577C7"/>
    <w:rsid w:val="00F57822"/>
    <w:rsid w:val="00F60331"/>
    <w:rsid w:val="00F608BC"/>
    <w:rsid w:val="00F609D9"/>
    <w:rsid w:val="00F619E7"/>
    <w:rsid w:val="00F629E1"/>
    <w:rsid w:val="00F62B53"/>
    <w:rsid w:val="00F62CBF"/>
    <w:rsid w:val="00F65A8C"/>
    <w:rsid w:val="00F65E8D"/>
    <w:rsid w:val="00F66453"/>
    <w:rsid w:val="00F6680C"/>
    <w:rsid w:val="00F66838"/>
    <w:rsid w:val="00F671F0"/>
    <w:rsid w:val="00F67E43"/>
    <w:rsid w:val="00F67F1F"/>
    <w:rsid w:val="00F7004D"/>
    <w:rsid w:val="00F7012E"/>
    <w:rsid w:val="00F70253"/>
    <w:rsid w:val="00F7028F"/>
    <w:rsid w:val="00F70485"/>
    <w:rsid w:val="00F7084C"/>
    <w:rsid w:val="00F70D7E"/>
    <w:rsid w:val="00F711A2"/>
    <w:rsid w:val="00F7173E"/>
    <w:rsid w:val="00F71F9A"/>
    <w:rsid w:val="00F73050"/>
    <w:rsid w:val="00F734A5"/>
    <w:rsid w:val="00F73700"/>
    <w:rsid w:val="00F73948"/>
    <w:rsid w:val="00F739C8"/>
    <w:rsid w:val="00F74642"/>
    <w:rsid w:val="00F74812"/>
    <w:rsid w:val="00F75FF6"/>
    <w:rsid w:val="00F76803"/>
    <w:rsid w:val="00F7689F"/>
    <w:rsid w:val="00F7697F"/>
    <w:rsid w:val="00F76CD7"/>
    <w:rsid w:val="00F804B1"/>
    <w:rsid w:val="00F80F47"/>
    <w:rsid w:val="00F811CA"/>
    <w:rsid w:val="00F811DB"/>
    <w:rsid w:val="00F82A8A"/>
    <w:rsid w:val="00F8374B"/>
    <w:rsid w:val="00F83DDB"/>
    <w:rsid w:val="00F84499"/>
    <w:rsid w:val="00F84965"/>
    <w:rsid w:val="00F85299"/>
    <w:rsid w:val="00F85976"/>
    <w:rsid w:val="00F859E5"/>
    <w:rsid w:val="00F85DC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81"/>
    <w:rsid w:val="00F928DB"/>
    <w:rsid w:val="00F9317C"/>
    <w:rsid w:val="00F933F0"/>
    <w:rsid w:val="00F937D3"/>
    <w:rsid w:val="00F940AA"/>
    <w:rsid w:val="00F94113"/>
    <w:rsid w:val="00F9422C"/>
    <w:rsid w:val="00F94370"/>
    <w:rsid w:val="00F9451B"/>
    <w:rsid w:val="00F94BC2"/>
    <w:rsid w:val="00F95391"/>
    <w:rsid w:val="00F956ED"/>
    <w:rsid w:val="00F979B7"/>
    <w:rsid w:val="00F97E39"/>
    <w:rsid w:val="00FA07B0"/>
    <w:rsid w:val="00FA0AAE"/>
    <w:rsid w:val="00FA1345"/>
    <w:rsid w:val="00FA1B09"/>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5B8"/>
    <w:rsid w:val="00FB596C"/>
    <w:rsid w:val="00FB6560"/>
    <w:rsid w:val="00FB6CE4"/>
    <w:rsid w:val="00FB7248"/>
    <w:rsid w:val="00FB75B5"/>
    <w:rsid w:val="00FB7ABD"/>
    <w:rsid w:val="00FB7E90"/>
    <w:rsid w:val="00FC069F"/>
    <w:rsid w:val="00FC0CE3"/>
    <w:rsid w:val="00FC0F57"/>
    <w:rsid w:val="00FC13BC"/>
    <w:rsid w:val="00FC1614"/>
    <w:rsid w:val="00FC1696"/>
    <w:rsid w:val="00FC189A"/>
    <w:rsid w:val="00FC2DB6"/>
    <w:rsid w:val="00FC3A96"/>
    <w:rsid w:val="00FC3ABA"/>
    <w:rsid w:val="00FC431F"/>
    <w:rsid w:val="00FC45F2"/>
    <w:rsid w:val="00FC502D"/>
    <w:rsid w:val="00FC5AA5"/>
    <w:rsid w:val="00FC6354"/>
    <w:rsid w:val="00FC6995"/>
    <w:rsid w:val="00FC7764"/>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09C"/>
    <w:rsid w:val="00FD77B8"/>
    <w:rsid w:val="00FE0399"/>
    <w:rsid w:val="00FE1048"/>
    <w:rsid w:val="00FE130E"/>
    <w:rsid w:val="00FE14E4"/>
    <w:rsid w:val="00FE208C"/>
    <w:rsid w:val="00FE2895"/>
    <w:rsid w:val="00FE2B30"/>
    <w:rsid w:val="00FE2DB8"/>
    <w:rsid w:val="00FE2E74"/>
    <w:rsid w:val="00FE2E7B"/>
    <w:rsid w:val="00FE2FB8"/>
    <w:rsid w:val="00FE3652"/>
    <w:rsid w:val="00FE40E7"/>
    <w:rsid w:val="00FE4E88"/>
    <w:rsid w:val="00FE510C"/>
    <w:rsid w:val="00FE546A"/>
    <w:rsid w:val="00FE5928"/>
    <w:rsid w:val="00FE59C0"/>
    <w:rsid w:val="00FE5D31"/>
    <w:rsid w:val="00FE60CE"/>
    <w:rsid w:val="00FE667B"/>
    <w:rsid w:val="00FE69C5"/>
    <w:rsid w:val="00FE6D06"/>
    <w:rsid w:val="00FE79E2"/>
    <w:rsid w:val="00FE7CE0"/>
    <w:rsid w:val="00FF00DC"/>
    <w:rsid w:val="00FF0A02"/>
    <w:rsid w:val="00FF0DAF"/>
    <w:rsid w:val="00FF0DE5"/>
    <w:rsid w:val="00FF0F76"/>
    <w:rsid w:val="00FF1B44"/>
    <w:rsid w:val="00FF24DA"/>
    <w:rsid w:val="00FF2FE8"/>
    <w:rsid w:val="00FF357A"/>
    <w:rsid w:val="00FF37B3"/>
    <w:rsid w:val="00FF4BEE"/>
    <w:rsid w:val="00FF4D52"/>
    <w:rsid w:val="00FF5108"/>
    <w:rsid w:val="00FF5160"/>
    <w:rsid w:val="00FF6549"/>
    <w:rsid w:val="00FF6B24"/>
    <w:rsid w:val="00FF74FC"/>
    <w:rsid w:val="00FF76CE"/>
    <w:rsid w:val="00FF79C7"/>
    <w:rsid w:val="00FF7EE8"/>
    <w:rsid w:val="01360D1D"/>
    <w:rsid w:val="016A6BD3"/>
    <w:rsid w:val="022A5978"/>
    <w:rsid w:val="0275460F"/>
    <w:rsid w:val="029E4CA2"/>
    <w:rsid w:val="02AA92E1"/>
    <w:rsid w:val="02FC5726"/>
    <w:rsid w:val="030ABB52"/>
    <w:rsid w:val="037CE301"/>
    <w:rsid w:val="03C7A434"/>
    <w:rsid w:val="03C997A1"/>
    <w:rsid w:val="03CB471D"/>
    <w:rsid w:val="03D6E14E"/>
    <w:rsid w:val="03E71F9E"/>
    <w:rsid w:val="03ECAF07"/>
    <w:rsid w:val="0400AC65"/>
    <w:rsid w:val="0416FB69"/>
    <w:rsid w:val="041873E3"/>
    <w:rsid w:val="042C6454"/>
    <w:rsid w:val="043999DE"/>
    <w:rsid w:val="0444ADCB"/>
    <w:rsid w:val="047296C1"/>
    <w:rsid w:val="049BC73C"/>
    <w:rsid w:val="04A887FD"/>
    <w:rsid w:val="04D35700"/>
    <w:rsid w:val="05028C87"/>
    <w:rsid w:val="053DB90C"/>
    <w:rsid w:val="05702B20"/>
    <w:rsid w:val="05F2AC2E"/>
    <w:rsid w:val="05F7DAEE"/>
    <w:rsid w:val="064F12F2"/>
    <w:rsid w:val="06B774D2"/>
    <w:rsid w:val="06F26B1E"/>
    <w:rsid w:val="06F807ED"/>
    <w:rsid w:val="07162CB1"/>
    <w:rsid w:val="078E821D"/>
    <w:rsid w:val="0793848C"/>
    <w:rsid w:val="0795DDB2"/>
    <w:rsid w:val="07C5C8F5"/>
    <w:rsid w:val="07E8DB5D"/>
    <w:rsid w:val="080B7C66"/>
    <w:rsid w:val="0815A0F3"/>
    <w:rsid w:val="08254B09"/>
    <w:rsid w:val="084BBFED"/>
    <w:rsid w:val="08642153"/>
    <w:rsid w:val="088E31F6"/>
    <w:rsid w:val="0912D7F7"/>
    <w:rsid w:val="09201DBC"/>
    <w:rsid w:val="092FC66B"/>
    <w:rsid w:val="0930E96E"/>
    <w:rsid w:val="0935D328"/>
    <w:rsid w:val="0984E389"/>
    <w:rsid w:val="09D18E46"/>
    <w:rsid w:val="09F29B44"/>
    <w:rsid w:val="09FBCBC5"/>
    <w:rsid w:val="0A195A97"/>
    <w:rsid w:val="0A630A50"/>
    <w:rsid w:val="0ABEB3B6"/>
    <w:rsid w:val="0AD1F7FB"/>
    <w:rsid w:val="0AE3F9C6"/>
    <w:rsid w:val="0AF3EFD8"/>
    <w:rsid w:val="0B0D21E2"/>
    <w:rsid w:val="0B0DD7B0"/>
    <w:rsid w:val="0B52EDAE"/>
    <w:rsid w:val="0B6AC576"/>
    <w:rsid w:val="0BCA47AA"/>
    <w:rsid w:val="0BCF1739"/>
    <w:rsid w:val="0BE8B124"/>
    <w:rsid w:val="0C190647"/>
    <w:rsid w:val="0C20EA7F"/>
    <w:rsid w:val="0C922D30"/>
    <w:rsid w:val="0C995662"/>
    <w:rsid w:val="0CAD12B7"/>
    <w:rsid w:val="0CD43EB5"/>
    <w:rsid w:val="0D122424"/>
    <w:rsid w:val="0D71517B"/>
    <w:rsid w:val="0D7EA105"/>
    <w:rsid w:val="0DB2A8A7"/>
    <w:rsid w:val="0DC95D8A"/>
    <w:rsid w:val="0E087E21"/>
    <w:rsid w:val="0E337F5F"/>
    <w:rsid w:val="0E3BFDC9"/>
    <w:rsid w:val="0E50304C"/>
    <w:rsid w:val="0F1153FE"/>
    <w:rsid w:val="0F636D24"/>
    <w:rsid w:val="0F703924"/>
    <w:rsid w:val="0F7A688A"/>
    <w:rsid w:val="0F94B039"/>
    <w:rsid w:val="0FA0623A"/>
    <w:rsid w:val="0FA374C9"/>
    <w:rsid w:val="0FB78414"/>
    <w:rsid w:val="0FBE03D6"/>
    <w:rsid w:val="0FD7F7F2"/>
    <w:rsid w:val="1089C862"/>
    <w:rsid w:val="109E6F98"/>
    <w:rsid w:val="116E07FA"/>
    <w:rsid w:val="1185B360"/>
    <w:rsid w:val="118A8BCD"/>
    <w:rsid w:val="11EF0C44"/>
    <w:rsid w:val="11F82599"/>
    <w:rsid w:val="11FC2EDE"/>
    <w:rsid w:val="12094C70"/>
    <w:rsid w:val="122BF145"/>
    <w:rsid w:val="1251DFDC"/>
    <w:rsid w:val="12B51682"/>
    <w:rsid w:val="12BB6820"/>
    <w:rsid w:val="12C058DF"/>
    <w:rsid w:val="12C136F9"/>
    <w:rsid w:val="12E1BFEA"/>
    <w:rsid w:val="12EBDF24"/>
    <w:rsid w:val="132D334D"/>
    <w:rsid w:val="13A11D18"/>
    <w:rsid w:val="13DEE169"/>
    <w:rsid w:val="1484D329"/>
    <w:rsid w:val="14A2B215"/>
    <w:rsid w:val="14BB62DB"/>
    <w:rsid w:val="14CAED78"/>
    <w:rsid w:val="14EA9B1C"/>
    <w:rsid w:val="150BA30E"/>
    <w:rsid w:val="152369AA"/>
    <w:rsid w:val="15279372"/>
    <w:rsid w:val="15349F95"/>
    <w:rsid w:val="153F7456"/>
    <w:rsid w:val="154CE0C0"/>
    <w:rsid w:val="16112D52"/>
    <w:rsid w:val="163C50A9"/>
    <w:rsid w:val="16636D83"/>
    <w:rsid w:val="16A697F7"/>
    <w:rsid w:val="16BAB7F3"/>
    <w:rsid w:val="17223982"/>
    <w:rsid w:val="1726DC17"/>
    <w:rsid w:val="172B4A09"/>
    <w:rsid w:val="1753FBD2"/>
    <w:rsid w:val="1760AE58"/>
    <w:rsid w:val="1772A2E4"/>
    <w:rsid w:val="179A2AEA"/>
    <w:rsid w:val="17A137A5"/>
    <w:rsid w:val="17ACA136"/>
    <w:rsid w:val="17AEFE61"/>
    <w:rsid w:val="17B35D6F"/>
    <w:rsid w:val="17BA0473"/>
    <w:rsid w:val="17BCBFCB"/>
    <w:rsid w:val="17CB9A41"/>
    <w:rsid w:val="18069ADA"/>
    <w:rsid w:val="18255579"/>
    <w:rsid w:val="184343D0"/>
    <w:rsid w:val="18618CFC"/>
    <w:rsid w:val="187540E7"/>
    <w:rsid w:val="188B4E9A"/>
    <w:rsid w:val="18B81256"/>
    <w:rsid w:val="18D8313E"/>
    <w:rsid w:val="1906BC38"/>
    <w:rsid w:val="1997201D"/>
    <w:rsid w:val="19A2E0C3"/>
    <w:rsid w:val="19CC8095"/>
    <w:rsid w:val="19E4BA96"/>
    <w:rsid w:val="19E5CD3F"/>
    <w:rsid w:val="19FB3813"/>
    <w:rsid w:val="1A09AB7F"/>
    <w:rsid w:val="1A5D540B"/>
    <w:rsid w:val="1A7E2BA3"/>
    <w:rsid w:val="1A8CBBDD"/>
    <w:rsid w:val="1ADBACE3"/>
    <w:rsid w:val="1B1BADA8"/>
    <w:rsid w:val="1B6AA320"/>
    <w:rsid w:val="1B880912"/>
    <w:rsid w:val="1B906751"/>
    <w:rsid w:val="1BA6F667"/>
    <w:rsid w:val="1BCE7CA1"/>
    <w:rsid w:val="1BEDD1CE"/>
    <w:rsid w:val="1BF70BE7"/>
    <w:rsid w:val="1C238E77"/>
    <w:rsid w:val="1C2D2640"/>
    <w:rsid w:val="1C55D7A2"/>
    <w:rsid w:val="1C75F720"/>
    <w:rsid w:val="1D22EB13"/>
    <w:rsid w:val="1D3F65B6"/>
    <w:rsid w:val="1D507B0E"/>
    <w:rsid w:val="1D514200"/>
    <w:rsid w:val="1D7E7322"/>
    <w:rsid w:val="1D8061CF"/>
    <w:rsid w:val="1D86A1FC"/>
    <w:rsid w:val="1D917B06"/>
    <w:rsid w:val="1D9250C4"/>
    <w:rsid w:val="1DC58E74"/>
    <w:rsid w:val="1DCBE0BA"/>
    <w:rsid w:val="1DCDCCFA"/>
    <w:rsid w:val="1DDEB8F5"/>
    <w:rsid w:val="1DE2E1D1"/>
    <w:rsid w:val="1E3ECA61"/>
    <w:rsid w:val="1E655D6D"/>
    <w:rsid w:val="1E6710BB"/>
    <w:rsid w:val="1E96689A"/>
    <w:rsid w:val="1EBF5CE4"/>
    <w:rsid w:val="1EC0BE7C"/>
    <w:rsid w:val="1EE752BB"/>
    <w:rsid w:val="1EE898B4"/>
    <w:rsid w:val="1F01D2A0"/>
    <w:rsid w:val="1F20D77F"/>
    <w:rsid w:val="1F268A8C"/>
    <w:rsid w:val="1F3A7F3B"/>
    <w:rsid w:val="1F6A0731"/>
    <w:rsid w:val="1FC2AF60"/>
    <w:rsid w:val="200D1922"/>
    <w:rsid w:val="20374001"/>
    <w:rsid w:val="209F5330"/>
    <w:rsid w:val="20B094F9"/>
    <w:rsid w:val="20B9E652"/>
    <w:rsid w:val="20BA440E"/>
    <w:rsid w:val="20F11761"/>
    <w:rsid w:val="21129B07"/>
    <w:rsid w:val="2176ED29"/>
    <w:rsid w:val="21943101"/>
    <w:rsid w:val="21D2A9D9"/>
    <w:rsid w:val="21DAC935"/>
    <w:rsid w:val="21DF6571"/>
    <w:rsid w:val="21E44997"/>
    <w:rsid w:val="22095AD1"/>
    <w:rsid w:val="2219E097"/>
    <w:rsid w:val="222D9FCA"/>
    <w:rsid w:val="227C13CA"/>
    <w:rsid w:val="2292B0B4"/>
    <w:rsid w:val="22D6FDAA"/>
    <w:rsid w:val="22E5BB4C"/>
    <w:rsid w:val="231A536D"/>
    <w:rsid w:val="232DF7C7"/>
    <w:rsid w:val="2331889F"/>
    <w:rsid w:val="2339B8C2"/>
    <w:rsid w:val="238E416D"/>
    <w:rsid w:val="23D65F4B"/>
    <w:rsid w:val="2413A718"/>
    <w:rsid w:val="241DB600"/>
    <w:rsid w:val="2434F292"/>
    <w:rsid w:val="2465E7C3"/>
    <w:rsid w:val="2496FFE0"/>
    <w:rsid w:val="24A844D1"/>
    <w:rsid w:val="24C9A827"/>
    <w:rsid w:val="24D13717"/>
    <w:rsid w:val="24D4E365"/>
    <w:rsid w:val="2578C8C7"/>
    <w:rsid w:val="2619E552"/>
    <w:rsid w:val="2626F7C4"/>
    <w:rsid w:val="263AD1DA"/>
    <w:rsid w:val="26752588"/>
    <w:rsid w:val="269B8378"/>
    <w:rsid w:val="26B05CB8"/>
    <w:rsid w:val="26E505C5"/>
    <w:rsid w:val="27C60DAF"/>
    <w:rsid w:val="27CABEF7"/>
    <w:rsid w:val="27CE28E0"/>
    <w:rsid w:val="27F3D3C4"/>
    <w:rsid w:val="284168FE"/>
    <w:rsid w:val="285BC5CB"/>
    <w:rsid w:val="28615FDD"/>
    <w:rsid w:val="2862629B"/>
    <w:rsid w:val="286D7A28"/>
    <w:rsid w:val="2883A18D"/>
    <w:rsid w:val="288C483D"/>
    <w:rsid w:val="28C555B9"/>
    <w:rsid w:val="28FEC9A7"/>
    <w:rsid w:val="29314ED0"/>
    <w:rsid w:val="293FD91B"/>
    <w:rsid w:val="294217BA"/>
    <w:rsid w:val="2949373E"/>
    <w:rsid w:val="295B7799"/>
    <w:rsid w:val="298C2ED2"/>
    <w:rsid w:val="29E211DC"/>
    <w:rsid w:val="2A8D9619"/>
    <w:rsid w:val="2AB9AA24"/>
    <w:rsid w:val="2AC6497A"/>
    <w:rsid w:val="2AEB1CC8"/>
    <w:rsid w:val="2B2C5551"/>
    <w:rsid w:val="2B412182"/>
    <w:rsid w:val="2B5468A7"/>
    <w:rsid w:val="2BACC39D"/>
    <w:rsid w:val="2BAE6A4F"/>
    <w:rsid w:val="2BF56899"/>
    <w:rsid w:val="2C201844"/>
    <w:rsid w:val="2CA07F9B"/>
    <w:rsid w:val="2CAC9847"/>
    <w:rsid w:val="2CE35E19"/>
    <w:rsid w:val="2D3677F5"/>
    <w:rsid w:val="2D45C37F"/>
    <w:rsid w:val="2D554D54"/>
    <w:rsid w:val="2D7B9E4A"/>
    <w:rsid w:val="2DBCFF7C"/>
    <w:rsid w:val="2DD21B09"/>
    <w:rsid w:val="2E10B762"/>
    <w:rsid w:val="2E315245"/>
    <w:rsid w:val="2E5297BD"/>
    <w:rsid w:val="2E6D2CBA"/>
    <w:rsid w:val="2EB09204"/>
    <w:rsid w:val="2EB8BFF9"/>
    <w:rsid w:val="2EB8DEE7"/>
    <w:rsid w:val="2EC6D4B1"/>
    <w:rsid w:val="2ECD09D4"/>
    <w:rsid w:val="2EF883EA"/>
    <w:rsid w:val="2F0378B2"/>
    <w:rsid w:val="2F2B4F98"/>
    <w:rsid w:val="2F6EEA48"/>
    <w:rsid w:val="2F7A2380"/>
    <w:rsid w:val="2F7DD94D"/>
    <w:rsid w:val="2FD9FEC1"/>
    <w:rsid w:val="2FEF835F"/>
    <w:rsid w:val="30241466"/>
    <w:rsid w:val="302E1E5D"/>
    <w:rsid w:val="303CB879"/>
    <w:rsid w:val="306CE9F5"/>
    <w:rsid w:val="307C2005"/>
    <w:rsid w:val="30B2F53C"/>
    <w:rsid w:val="30BA47B7"/>
    <w:rsid w:val="30C5284E"/>
    <w:rsid w:val="30D9230C"/>
    <w:rsid w:val="30DCEB15"/>
    <w:rsid w:val="30FE65F5"/>
    <w:rsid w:val="313C9155"/>
    <w:rsid w:val="31463498"/>
    <w:rsid w:val="318F4D2F"/>
    <w:rsid w:val="31B795CE"/>
    <w:rsid w:val="31C0957D"/>
    <w:rsid w:val="31C26A6E"/>
    <w:rsid w:val="31F09859"/>
    <w:rsid w:val="32273F48"/>
    <w:rsid w:val="323EB2D6"/>
    <w:rsid w:val="324E213F"/>
    <w:rsid w:val="325A9360"/>
    <w:rsid w:val="325F8A98"/>
    <w:rsid w:val="3268089D"/>
    <w:rsid w:val="326970DD"/>
    <w:rsid w:val="328A36D8"/>
    <w:rsid w:val="32910814"/>
    <w:rsid w:val="329A51F5"/>
    <w:rsid w:val="329E50A4"/>
    <w:rsid w:val="32A4C942"/>
    <w:rsid w:val="32C40881"/>
    <w:rsid w:val="32DB54B0"/>
    <w:rsid w:val="32E6DF1E"/>
    <w:rsid w:val="32FF3FEE"/>
    <w:rsid w:val="33158900"/>
    <w:rsid w:val="33383100"/>
    <w:rsid w:val="33B58760"/>
    <w:rsid w:val="340BA380"/>
    <w:rsid w:val="340E3A90"/>
    <w:rsid w:val="3435C78C"/>
    <w:rsid w:val="348F6F3F"/>
    <w:rsid w:val="34ABDFEB"/>
    <w:rsid w:val="34FF1C14"/>
    <w:rsid w:val="3515A74B"/>
    <w:rsid w:val="3539FB69"/>
    <w:rsid w:val="357D99CC"/>
    <w:rsid w:val="35A09F1B"/>
    <w:rsid w:val="35A23A89"/>
    <w:rsid w:val="35B212C2"/>
    <w:rsid w:val="35B5B7D1"/>
    <w:rsid w:val="35BBFBC1"/>
    <w:rsid w:val="35EA21B8"/>
    <w:rsid w:val="362CEE45"/>
    <w:rsid w:val="362E1F6A"/>
    <w:rsid w:val="364351AE"/>
    <w:rsid w:val="3678147A"/>
    <w:rsid w:val="3705F0A4"/>
    <w:rsid w:val="376B27B0"/>
    <w:rsid w:val="37F40D9C"/>
    <w:rsid w:val="37F76CE9"/>
    <w:rsid w:val="3800F29F"/>
    <w:rsid w:val="38BC5EB7"/>
    <w:rsid w:val="39937307"/>
    <w:rsid w:val="3A017BD3"/>
    <w:rsid w:val="3A2357FD"/>
    <w:rsid w:val="3A7024DF"/>
    <w:rsid w:val="3A9989D9"/>
    <w:rsid w:val="3AA06A39"/>
    <w:rsid w:val="3AB99148"/>
    <w:rsid w:val="3ACEB866"/>
    <w:rsid w:val="3AECDD7B"/>
    <w:rsid w:val="3B11B61E"/>
    <w:rsid w:val="3B550D3C"/>
    <w:rsid w:val="3B59E30A"/>
    <w:rsid w:val="3B61692F"/>
    <w:rsid w:val="3B86AAA6"/>
    <w:rsid w:val="3BA9434F"/>
    <w:rsid w:val="3BC4EFE8"/>
    <w:rsid w:val="3BC6C58D"/>
    <w:rsid w:val="3BCE2CA9"/>
    <w:rsid w:val="3BD4AD3A"/>
    <w:rsid w:val="3C0B6240"/>
    <w:rsid w:val="3C15F0D8"/>
    <w:rsid w:val="3C229BB4"/>
    <w:rsid w:val="3C2D31EC"/>
    <w:rsid w:val="3C4BBAA1"/>
    <w:rsid w:val="3CC2C43A"/>
    <w:rsid w:val="3CE2482F"/>
    <w:rsid w:val="3CEFBE87"/>
    <w:rsid w:val="3D1AB254"/>
    <w:rsid w:val="3D1BEDC7"/>
    <w:rsid w:val="3D6AAB71"/>
    <w:rsid w:val="3D75113B"/>
    <w:rsid w:val="3D7B1E43"/>
    <w:rsid w:val="3D7C474A"/>
    <w:rsid w:val="3D7C8E19"/>
    <w:rsid w:val="3D9D9F8D"/>
    <w:rsid w:val="3DAD6914"/>
    <w:rsid w:val="3DD13A1A"/>
    <w:rsid w:val="3E74695E"/>
    <w:rsid w:val="3E8F7146"/>
    <w:rsid w:val="3E8F8099"/>
    <w:rsid w:val="3EA3A7AC"/>
    <w:rsid w:val="3F4E8E3A"/>
    <w:rsid w:val="3F7E8181"/>
    <w:rsid w:val="3FC1F65E"/>
    <w:rsid w:val="3FC3F620"/>
    <w:rsid w:val="3FD3987D"/>
    <w:rsid w:val="401F9EF3"/>
    <w:rsid w:val="4042A0F3"/>
    <w:rsid w:val="404539CD"/>
    <w:rsid w:val="408F42BF"/>
    <w:rsid w:val="410F231B"/>
    <w:rsid w:val="412B808F"/>
    <w:rsid w:val="4193AF9D"/>
    <w:rsid w:val="41C8B69B"/>
    <w:rsid w:val="41E36E70"/>
    <w:rsid w:val="41F071A7"/>
    <w:rsid w:val="41FCC1C2"/>
    <w:rsid w:val="4281D055"/>
    <w:rsid w:val="42844DC6"/>
    <w:rsid w:val="42A79C49"/>
    <w:rsid w:val="42AB2CA9"/>
    <w:rsid w:val="42B800C9"/>
    <w:rsid w:val="430338FE"/>
    <w:rsid w:val="4350C286"/>
    <w:rsid w:val="43512268"/>
    <w:rsid w:val="43A8C881"/>
    <w:rsid w:val="43B23C27"/>
    <w:rsid w:val="43DC01E9"/>
    <w:rsid w:val="4467688C"/>
    <w:rsid w:val="446FD13B"/>
    <w:rsid w:val="44AD12DF"/>
    <w:rsid w:val="44C090A1"/>
    <w:rsid w:val="44D1F92C"/>
    <w:rsid w:val="44ECA312"/>
    <w:rsid w:val="44F1C1FB"/>
    <w:rsid w:val="450962E9"/>
    <w:rsid w:val="45263056"/>
    <w:rsid w:val="45471875"/>
    <w:rsid w:val="4548A174"/>
    <w:rsid w:val="45B88793"/>
    <w:rsid w:val="45BCEAE7"/>
    <w:rsid w:val="45CB36D0"/>
    <w:rsid w:val="45D57B73"/>
    <w:rsid w:val="45D93318"/>
    <w:rsid w:val="46078C20"/>
    <w:rsid w:val="46080454"/>
    <w:rsid w:val="4618BBE3"/>
    <w:rsid w:val="46295E14"/>
    <w:rsid w:val="4639FEA7"/>
    <w:rsid w:val="467EF3BB"/>
    <w:rsid w:val="46873B3E"/>
    <w:rsid w:val="468C71C7"/>
    <w:rsid w:val="4696D5C9"/>
    <w:rsid w:val="469B30AF"/>
    <w:rsid w:val="46E9F320"/>
    <w:rsid w:val="46F3D1FE"/>
    <w:rsid w:val="46FC78AB"/>
    <w:rsid w:val="47044220"/>
    <w:rsid w:val="474A3E58"/>
    <w:rsid w:val="47767DB9"/>
    <w:rsid w:val="477CC810"/>
    <w:rsid w:val="47B597D7"/>
    <w:rsid w:val="47D84DAB"/>
    <w:rsid w:val="47E6E86C"/>
    <w:rsid w:val="47F452D6"/>
    <w:rsid w:val="47FF9D4C"/>
    <w:rsid w:val="48351A04"/>
    <w:rsid w:val="484E0EFF"/>
    <w:rsid w:val="484F742D"/>
    <w:rsid w:val="487E203B"/>
    <w:rsid w:val="48A81C89"/>
    <w:rsid w:val="48BA3B4A"/>
    <w:rsid w:val="48C50DDE"/>
    <w:rsid w:val="49413E2B"/>
    <w:rsid w:val="49875862"/>
    <w:rsid w:val="498B4C21"/>
    <w:rsid w:val="499A71F3"/>
    <w:rsid w:val="4A21EC21"/>
    <w:rsid w:val="4A326DDF"/>
    <w:rsid w:val="4A63FA20"/>
    <w:rsid w:val="4ABC58CD"/>
    <w:rsid w:val="4AD17C26"/>
    <w:rsid w:val="4B116DD2"/>
    <w:rsid w:val="4B18BEA7"/>
    <w:rsid w:val="4B883B72"/>
    <w:rsid w:val="4B8C5966"/>
    <w:rsid w:val="4B949F57"/>
    <w:rsid w:val="4C0B1326"/>
    <w:rsid w:val="4C1F19FC"/>
    <w:rsid w:val="4C58D306"/>
    <w:rsid w:val="4C8D13BA"/>
    <w:rsid w:val="4C9F9EEA"/>
    <w:rsid w:val="4CA5368F"/>
    <w:rsid w:val="4CBB948D"/>
    <w:rsid w:val="4CC44FBC"/>
    <w:rsid w:val="4CF0239B"/>
    <w:rsid w:val="4CF0F403"/>
    <w:rsid w:val="4D0CC0A3"/>
    <w:rsid w:val="4D2624CF"/>
    <w:rsid w:val="4D2E1AF7"/>
    <w:rsid w:val="4D709DF1"/>
    <w:rsid w:val="4D8FD99F"/>
    <w:rsid w:val="4DA3015B"/>
    <w:rsid w:val="4DB0F046"/>
    <w:rsid w:val="4DCE2C40"/>
    <w:rsid w:val="4DE8DF33"/>
    <w:rsid w:val="4E4AD423"/>
    <w:rsid w:val="4E6270C9"/>
    <w:rsid w:val="4E696135"/>
    <w:rsid w:val="4E844D57"/>
    <w:rsid w:val="4EDE2515"/>
    <w:rsid w:val="4EDFD8B7"/>
    <w:rsid w:val="4F36094D"/>
    <w:rsid w:val="4F53554B"/>
    <w:rsid w:val="4F74B528"/>
    <w:rsid w:val="4F83D620"/>
    <w:rsid w:val="4FAF2027"/>
    <w:rsid w:val="4FB124C0"/>
    <w:rsid w:val="4FC4031F"/>
    <w:rsid w:val="4FD3D096"/>
    <w:rsid w:val="4FE44584"/>
    <w:rsid w:val="500172F0"/>
    <w:rsid w:val="50050CCD"/>
    <w:rsid w:val="503A2373"/>
    <w:rsid w:val="505414F7"/>
    <w:rsid w:val="506050F2"/>
    <w:rsid w:val="509AFBCE"/>
    <w:rsid w:val="50DE1FA2"/>
    <w:rsid w:val="50E52639"/>
    <w:rsid w:val="5162C17B"/>
    <w:rsid w:val="517A8E00"/>
    <w:rsid w:val="51C86892"/>
    <w:rsid w:val="5229B3AE"/>
    <w:rsid w:val="52314F74"/>
    <w:rsid w:val="523169FF"/>
    <w:rsid w:val="52500341"/>
    <w:rsid w:val="52565C35"/>
    <w:rsid w:val="525E8FFD"/>
    <w:rsid w:val="529B78E9"/>
    <w:rsid w:val="52E94AF5"/>
    <w:rsid w:val="5315BE8B"/>
    <w:rsid w:val="5371CD12"/>
    <w:rsid w:val="5380C0E8"/>
    <w:rsid w:val="5390D254"/>
    <w:rsid w:val="53C1DEE9"/>
    <w:rsid w:val="53CADDA5"/>
    <w:rsid w:val="53EE9997"/>
    <w:rsid w:val="53F60818"/>
    <w:rsid w:val="53F77C71"/>
    <w:rsid w:val="5421E02F"/>
    <w:rsid w:val="54AAE0BC"/>
    <w:rsid w:val="54B330C0"/>
    <w:rsid w:val="5507A152"/>
    <w:rsid w:val="55218541"/>
    <w:rsid w:val="55517F7F"/>
    <w:rsid w:val="556AE77E"/>
    <w:rsid w:val="558DAA25"/>
    <w:rsid w:val="55A18D74"/>
    <w:rsid w:val="55B65F3E"/>
    <w:rsid w:val="55C3C77C"/>
    <w:rsid w:val="56179A81"/>
    <w:rsid w:val="561E78F8"/>
    <w:rsid w:val="562DC2D2"/>
    <w:rsid w:val="56576CC4"/>
    <w:rsid w:val="569EED2F"/>
    <w:rsid w:val="56AA34A3"/>
    <w:rsid w:val="56AA3A8D"/>
    <w:rsid w:val="56B78E7F"/>
    <w:rsid w:val="56B946E0"/>
    <w:rsid w:val="56E06779"/>
    <w:rsid w:val="56EB0660"/>
    <w:rsid w:val="56F243E5"/>
    <w:rsid w:val="56F435E4"/>
    <w:rsid w:val="56F4AD0D"/>
    <w:rsid w:val="57225B9F"/>
    <w:rsid w:val="572EEBF5"/>
    <w:rsid w:val="573DB418"/>
    <w:rsid w:val="5745B271"/>
    <w:rsid w:val="576E2383"/>
    <w:rsid w:val="57737623"/>
    <w:rsid w:val="57CAB185"/>
    <w:rsid w:val="57CC0A79"/>
    <w:rsid w:val="57E3333E"/>
    <w:rsid w:val="58344E58"/>
    <w:rsid w:val="583EA3D7"/>
    <w:rsid w:val="5865C229"/>
    <w:rsid w:val="58680A70"/>
    <w:rsid w:val="5877AD39"/>
    <w:rsid w:val="58968C2C"/>
    <w:rsid w:val="589A8B25"/>
    <w:rsid w:val="589C4E0D"/>
    <w:rsid w:val="58BD806D"/>
    <w:rsid w:val="590BACBF"/>
    <w:rsid w:val="59221305"/>
    <w:rsid w:val="592A7266"/>
    <w:rsid w:val="593220D2"/>
    <w:rsid w:val="596F66F7"/>
    <w:rsid w:val="598E5FD1"/>
    <w:rsid w:val="59A3E0F6"/>
    <w:rsid w:val="59D477B6"/>
    <w:rsid w:val="5A0820D8"/>
    <w:rsid w:val="5A32CE10"/>
    <w:rsid w:val="5A841C34"/>
    <w:rsid w:val="5A923012"/>
    <w:rsid w:val="5B1E9263"/>
    <w:rsid w:val="5B3DB272"/>
    <w:rsid w:val="5B5706F3"/>
    <w:rsid w:val="5B735A71"/>
    <w:rsid w:val="5B8EF9FB"/>
    <w:rsid w:val="5C2AE53A"/>
    <w:rsid w:val="5C373251"/>
    <w:rsid w:val="5C4D1F70"/>
    <w:rsid w:val="5C8C3CC7"/>
    <w:rsid w:val="5C91AAE1"/>
    <w:rsid w:val="5C9C4699"/>
    <w:rsid w:val="5C9F801C"/>
    <w:rsid w:val="5CBDBF3E"/>
    <w:rsid w:val="5CE26608"/>
    <w:rsid w:val="5CEB83E3"/>
    <w:rsid w:val="5CF2CAF0"/>
    <w:rsid w:val="5DC26641"/>
    <w:rsid w:val="5DDEBE61"/>
    <w:rsid w:val="5E6588BC"/>
    <w:rsid w:val="5EB8CEA5"/>
    <w:rsid w:val="5EBF6B79"/>
    <w:rsid w:val="5F0DB5B0"/>
    <w:rsid w:val="5F0FC3AE"/>
    <w:rsid w:val="5F12BA12"/>
    <w:rsid w:val="5F32E084"/>
    <w:rsid w:val="5F33DACB"/>
    <w:rsid w:val="5F3AA6DA"/>
    <w:rsid w:val="5F3D438E"/>
    <w:rsid w:val="5F5FAA61"/>
    <w:rsid w:val="5FD8E215"/>
    <w:rsid w:val="6000DEE7"/>
    <w:rsid w:val="606929C9"/>
    <w:rsid w:val="60758C0E"/>
    <w:rsid w:val="60928A45"/>
    <w:rsid w:val="6093FC27"/>
    <w:rsid w:val="60A885CB"/>
    <w:rsid w:val="60B4C125"/>
    <w:rsid w:val="60E7AB2D"/>
    <w:rsid w:val="612AF6C5"/>
    <w:rsid w:val="6145B0B8"/>
    <w:rsid w:val="6161B109"/>
    <w:rsid w:val="61D1E252"/>
    <w:rsid w:val="61E58032"/>
    <w:rsid w:val="622DD9CA"/>
    <w:rsid w:val="625CA06E"/>
    <w:rsid w:val="6270927C"/>
    <w:rsid w:val="62894110"/>
    <w:rsid w:val="628BC445"/>
    <w:rsid w:val="629B9684"/>
    <w:rsid w:val="62B98E7A"/>
    <w:rsid w:val="62E3C290"/>
    <w:rsid w:val="630CCB60"/>
    <w:rsid w:val="63564E79"/>
    <w:rsid w:val="636481AC"/>
    <w:rsid w:val="636B6D91"/>
    <w:rsid w:val="63A01D13"/>
    <w:rsid w:val="63B02145"/>
    <w:rsid w:val="63C71A5E"/>
    <w:rsid w:val="63C83852"/>
    <w:rsid w:val="63CEC59D"/>
    <w:rsid w:val="63FF1DC4"/>
    <w:rsid w:val="6400B118"/>
    <w:rsid w:val="64257DA4"/>
    <w:rsid w:val="642B778D"/>
    <w:rsid w:val="6475281F"/>
    <w:rsid w:val="64AAB27D"/>
    <w:rsid w:val="64CF6C03"/>
    <w:rsid w:val="6541EBA9"/>
    <w:rsid w:val="654B19E2"/>
    <w:rsid w:val="65766C96"/>
    <w:rsid w:val="664CE9C3"/>
    <w:rsid w:val="667C1F31"/>
    <w:rsid w:val="6692DBFE"/>
    <w:rsid w:val="66C6FD90"/>
    <w:rsid w:val="66CA6AE9"/>
    <w:rsid w:val="66F6C560"/>
    <w:rsid w:val="674AEDD8"/>
    <w:rsid w:val="67844601"/>
    <w:rsid w:val="67B690D1"/>
    <w:rsid w:val="67C95A25"/>
    <w:rsid w:val="67CB1D87"/>
    <w:rsid w:val="67D82EFB"/>
    <w:rsid w:val="67D8FFF6"/>
    <w:rsid w:val="682BEAAB"/>
    <w:rsid w:val="684A876B"/>
    <w:rsid w:val="68CAC7EB"/>
    <w:rsid w:val="68DC1EEC"/>
    <w:rsid w:val="68E6D999"/>
    <w:rsid w:val="68EF97A3"/>
    <w:rsid w:val="6900B0D8"/>
    <w:rsid w:val="69050733"/>
    <w:rsid w:val="69295D79"/>
    <w:rsid w:val="69338845"/>
    <w:rsid w:val="6942B50F"/>
    <w:rsid w:val="6965DDFC"/>
    <w:rsid w:val="698429FB"/>
    <w:rsid w:val="69AC2F4F"/>
    <w:rsid w:val="69D2CC67"/>
    <w:rsid w:val="69EA333D"/>
    <w:rsid w:val="69F074BE"/>
    <w:rsid w:val="6A323126"/>
    <w:rsid w:val="6A5BAA99"/>
    <w:rsid w:val="6A8DD4B3"/>
    <w:rsid w:val="6AF4E912"/>
    <w:rsid w:val="6AFE454D"/>
    <w:rsid w:val="6B0CE27F"/>
    <w:rsid w:val="6B12CECE"/>
    <w:rsid w:val="6B147852"/>
    <w:rsid w:val="6B5876B9"/>
    <w:rsid w:val="6B590ADA"/>
    <w:rsid w:val="6B796E61"/>
    <w:rsid w:val="6B7C50AC"/>
    <w:rsid w:val="6BD74C2C"/>
    <w:rsid w:val="6BEB8012"/>
    <w:rsid w:val="6BEF5F3B"/>
    <w:rsid w:val="6C243626"/>
    <w:rsid w:val="6C28267C"/>
    <w:rsid w:val="6C32CF13"/>
    <w:rsid w:val="6C37E3D1"/>
    <w:rsid w:val="6C465797"/>
    <w:rsid w:val="6C69DA4D"/>
    <w:rsid w:val="6CA529C3"/>
    <w:rsid w:val="6CAC1470"/>
    <w:rsid w:val="6CB7E729"/>
    <w:rsid w:val="6CCAEC21"/>
    <w:rsid w:val="6D037A63"/>
    <w:rsid w:val="6D188AE6"/>
    <w:rsid w:val="6D39A097"/>
    <w:rsid w:val="6D3F0571"/>
    <w:rsid w:val="6D44CDBB"/>
    <w:rsid w:val="6D63058F"/>
    <w:rsid w:val="6D87E6D9"/>
    <w:rsid w:val="6D8A0EC4"/>
    <w:rsid w:val="6D96FAB0"/>
    <w:rsid w:val="6DE767FD"/>
    <w:rsid w:val="6DF0BC9C"/>
    <w:rsid w:val="6DFC2656"/>
    <w:rsid w:val="6E05CE2B"/>
    <w:rsid w:val="6E4371CF"/>
    <w:rsid w:val="6E4DF82C"/>
    <w:rsid w:val="6E56DC51"/>
    <w:rsid w:val="6E80CA07"/>
    <w:rsid w:val="6E8C13B8"/>
    <w:rsid w:val="6EAB9223"/>
    <w:rsid w:val="6EC6F863"/>
    <w:rsid w:val="6ECE6B17"/>
    <w:rsid w:val="6ED40F7D"/>
    <w:rsid w:val="6EF306A5"/>
    <w:rsid w:val="6F142208"/>
    <w:rsid w:val="6F18CFBE"/>
    <w:rsid w:val="6F42DDDE"/>
    <w:rsid w:val="6F799FB3"/>
    <w:rsid w:val="6F8ED699"/>
    <w:rsid w:val="6F9C276F"/>
    <w:rsid w:val="6FB1DB85"/>
    <w:rsid w:val="6FB785C7"/>
    <w:rsid w:val="6FC14979"/>
    <w:rsid w:val="6FFC1905"/>
    <w:rsid w:val="702775A0"/>
    <w:rsid w:val="70532A5D"/>
    <w:rsid w:val="70538BC9"/>
    <w:rsid w:val="7057DCD3"/>
    <w:rsid w:val="706BC5DA"/>
    <w:rsid w:val="706DC0D2"/>
    <w:rsid w:val="7089C0A5"/>
    <w:rsid w:val="70A2326B"/>
    <w:rsid w:val="70B364C3"/>
    <w:rsid w:val="70ED903F"/>
    <w:rsid w:val="715A4174"/>
    <w:rsid w:val="715D382B"/>
    <w:rsid w:val="72288FAA"/>
    <w:rsid w:val="72315DC1"/>
    <w:rsid w:val="72771121"/>
    <w:rsid w:val="728E38B8"/>
    <w:rsid w:val="72B252CD"/>
    <w:rsid w:val="72C0A6DC"/>
    <w:rsid w:val="72C7CF1B"/>
    <w:rsid w:val="72D28DC0"/>
    <w:rsid w:val="72D36ECF"/>
    <w:rsid w:val="72DB245E"/>
    <w:rsid w:val="72E8A07F"/>
    <w:rsid w:val="72F322F4"/>
    <w:rsid w:val="735E0838"/>
    <w:rsid w:val="73C2A409"/>
    <w:rsid w:val="73D5AFE0"/>
    <w:rsid w:val="73D8030F"/>
    <w:rsid w:val="7430D9D4"/>
    <w:rsid w:val="74840357"/>
    <w:rsid w:val="74872FC7"/>
    <w:rsid w:val="74894175"/>
    <w:rsid w:val="748A16A8"/>
    <w:rsid w:val="74F7281D"/>
    <w:rsid w:val="74FF55AD"/>
    <w:rsid w:val="750D03F6"/>
    <w:rsid w:val="753965C4"/>
    <w:rsid w:val="754B972B"/>
    <w:rsid w:val="755D1AD0"/>
    <w:rsid w:val="7593E1BD"/>
    <w:rsid w:val="75F4F0F8"/>
    <w:rsid w:val="7618B52A"/>
    <w:rsid w:val="762F313D"/>
    <w:rsid w:val="763941D1"/>
    <w:rsid w:val="76424ED0"/>
    <w:rsid w:val="76611454"/>
    <w:rsid w:val="7678E195"/>
    <w:rsid w:val="76CE165C"/>
    <w:rsid w:val="76DDFED8"/>
    <w:rsid w:val="76E9243C"/>
    <w:rsid w:val="76F07191"/>
    <w:rsid w:val="7702A3D5"/>
    <w:rsid w:val="7716309B"/>
    <w:rsid w:val="77256045"/>
    <w:rsid w:val="774E2CDA"/>
    <w:rsid w:val="7769CC8E"/>
    <w:rsid w:val="779274AA"/>
    <w:rsid w:val="77AE94CB"/>
    <w:rsid w:val="77BDA347"/>
    <w:rsid w:val="77BEBA19"/>
    <w:rsid w:val="77EA4806"/>
    <w:rsid w:val="77F33E02"/>
    <w:rsid w:val="77FE06F2"/>
    <w:rsid w:val="78011760"/>
    <w:rsid w:val="7807E1A9"/>
    <w:rsid w:val="780CFFA5"/>
    <w:rsid w:val="78649DB8"/>
    <w:rsid w:val="786B0AC9"/>
    <w:rsid w:val="787A3C96"/>
    <w:rsid w:val="78B44C3A"/>
    <w:rsid w:val="7912B68B"/>
    <w:rsid w:val="79920761"/>
    <w:rsid w:val="7A73851B"/>
    <w:rsid w:val="7A7C4222"/>
    <w:rsid w:val="7A845EC4"/>
    <w:rsid w:val="7A8F000B"/>
    <w:rsid w:val="7ABD5AE6"/>
    <w:rsid w:val="7AD2808C"/>
    <w:rsid w:val="7AF6F66D"/>
    <w:rsid w:val="7B02EEE7"/>
    <w:rsid w:val="7BEF993C"/>
    <w:rsid w:val="7C1D0D2F"/>
    <w:rsid w:val="7C92E981"/>
    <w:rsid w:val="7CC6BD2D"/>
    <w:rsid w:val="7CEAD046"/>
    <w:rsid w:val="7D46EB3A"/>
    <w:rsid w:val="7D8B1867"/>
    <w:rsid w:val="7DB194A2"/>
    <w:rsid w:val="7DE10B4C"/>
    <w:rsid w:val="7DE7D136"/>
    <w:rsid w:val="7DFA6D2F"/>
    <w:rsid w:val="7E0DEEEF"/>
    <w:rsid w:val="7E32F2A5"/>
    <w:rsid w:val="7E5764DD"/>
    <w:rsid w:val="7E629921"/>
    <w:rsid w:val="7E8B65EB"/>
    <w:rsid w:val="7EC6063F"/>
    <w:rsid w:val="7ED5C97C"/>
    <w:rsid w:val="7EF34C7A"/>
    <w:rsid w:val="7EF50CA8"/>
    <w:rsid w:val="7F2E19FD"/>
    <w:rsid w:val="7F699C1F"/>
    <w:rsid w:val="7F759707"/>
    <w:rsid w:val="7F8FBA31"/>
    <w:rsid w:val="7F9CF3D3"/>
    <w:rsid w:val="7FC431DB"/>
    <w:rsid w:val="7FFB96D8"/>
    <w:rsid w:val="7FFF7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1DEBC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1B09"/>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FA1B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B0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qFormat/>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qFormat/>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qForma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heme="minorHAnsi" w:eastAsiaTheme="minorHAnsi" w:hAnsiTheme="minorHAnsi" w:cstheme="minorBidi"/>
      <w:i/>
      <w:sz w:val="22"/>
      <w:szCs w:val="22"/>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1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paragraph" w:customStyle="1" w:styleId="Default">
    <w:name w:val="Default"/>
    <w:rsid w:val="005C77C0"/>
    <w:pPr>
      <w:autoSpaceDE w:val="0"/>
      <w:autoSpaceDN w:val="0"/>
      <w:adjustRightInd w:val="0"/>
    </w:pPr>
    <w:rPr>
      <w:rFonts w:ascii="Times New Roman" w:hAnsi="Times New Roman"/>
      <w:color w:val="000000"/>
      <w:sz w:val="24"/>
      <w:szCs w:val="24"/>
    </w:rPr>
  </w:style>
  <w:style w:type="paragraph" w:customStyle="1" w:styleId="TextLevel5">
    <w:name w:val="Text Level 5"/>
    <w:basedOn w:val="Normal"/>
    <w:qFormat/>
    <w:rsid w:val="00D72EEA"/>
    <w:pPr>
      <w:spacing w:before="60" w:after="120"/>
      <w:ind w:left="2707"/>
    </w:pPr>
    <w:rPr>
      <w:rFonts w:eastAsia="Times New Roman"/>
    </w:rPr>
  </w:style>
  <w:style w:type="paragraph" w:customStyle="1" w:styleId="a2">
    <w:name w:val="標準"/>
    <w:rsid w:val="00967F78"/>
    <w:pPr>
      <w:pBdr>
        <w:top w:val="nil"/>
        <w:left w:val="nil"/>
        <w:bottom w:val="nil"/>
        <w:right w:val="nil"/>
        <w:between w:val="nil"/>
        <w:bar w:val="nil"/>
      </w:pBdr>
      <w:spacing w:after="180"/>
    </w:pPr>
    <w:rPr>
      <w:rFonts w:ascii="Times New Roman" w:eastAsia="Times New Roman" w:hAnsi="Times New Roman"/>
      <w:color w:val="000000"/>
      <w:u w:color="000000"/>
      <w:bdr w:val="nil"/>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26610"/>
    <w:rPr>
      <w:rFonts w:asciiTheme="minorHAnsi" w:eastAsia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76047325">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1191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0" ma:contentTypeDescription="Create a new document." ma:contentTypeScope="" ma:versionID="6217c4d87a1d64b08c7443a23f9521f4">
  <xsd:schema xmlns:xsd="http://www.w3.org/2001/XMLSchema" xmlns:xs="http://www.w3.org/2001/XMLSchema" xmlns:p="http://schemas.microsoft.com/office/2006/metadata/properties" xmlns:ns3="69bb3b9d-681c-4016-a201-de27620c4f0e" targetNamespace="http://schemas.microsoft.com/office/2006/metadata/properties" ma:root="true" ma:fieldsID="f607dffee445f313861b2ac59b9cc48d" ns3:_="">
    <xsd:import namespace="69bb3b9d-681c-4016-a201-de27620c4f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5F8346-EFDF-42CA-9E68-26F026BA9520}">
  <ds:schemaRefs>
    <ds:schemaRef ds:uri="http://schemas.openxmlformats.org/officeDocument/2006/bibliography"/>
  </ds:schemaRefs>
</ds:datastoreItem>
</file>

<file path=customXml/itemProps2.xml><?xml version="1.0" encoding="utf-8"?>
<ds:datastoreItem xmlns:ds="http://schemas.openxmlformats.org/officeDocument/2006/customXml" ds:itemID="{02F42052-9B56-46F8-B8C2-762DC1656671}">
  <ds:schemaRefs>
    <ds:schemaRef ds:uri="http://schemas.microsoft.com/sharepoint/v3/contenttype/forms"/>
  </ds:schemaRefs>
</ds:datastoreItem>
</file>

<file path=customXml/itemProps3.xml><?xml version="1.0" encoding="utf-8"?>
<ds:datastoreItem xmlns:ds="http://schemas.openxmlformats.org/officeDocument/2006/customXml" ds:itemID="{6A0E746F-4F2E-4D8D-96DC-8D2281615DE4}">
  <ds:schemaRefs>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 ds:uri="69bb3b9d-681c-4016-a201-de27620c4f0e"/>
    <ds:schemaRef ds:uri="http://purl.org/dc/elements/1.1/"/>
  </ds:schemaRefs>
</ds:datastoreItem>
</file>

<file path=customXml/itemProps4.xml><?xml version="1.0" encoding="utf-8"?>
<ds:datastoreItem xmlns:ds="http://schemas.openxmlformats.org/officeDocument/2006/customXml" ds:itemID="{19B94A93-C14F-4FE1-8EF7-B0454C35F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2021-04-19T21:57:00Z</dcterms:created>
  <dcterms:modified xsi:type="dcterms:W3CDTF">2021-04-19T21:58:00Z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0x010100B8BFBB827090854CB8E086583E853733</vt:lpwstr>
  </property>
</Properties>
</file>